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EDB70AB" w:rsidR="00014546" w:rsidRPr="00097F7C" w:rsidRDefault="00014546" w:rsidP="00517AED">
      <w:pPr>
        <w:pStyle w:val="CRCoverPage"/>
        <w:tabs>
          <w:tab w:val="right" w:pos="9639"/>
        </w:tabs>
        <w:spacing w:after="0"/>
        <w:rPr>
          <w:b/>
          <w:i/>
          <w:noProof/>
          <w:sz w:val="28"/>
        </w:rPr>
      </w:pPr>
      <w:r w:rsidRPr="00097F7C">
        <w:rPr>
          <w:b/>
          <w:noProof/>
          <w:sz w:val="24"/>
        </w:rPr>
        <w:t>3GPP TSG-</w:t>
      </w:r>
      <w:r w:rsidRPr="00097F7C">
        <w:rPr>
          <w:b/>
          <w:noProof/>
          <w:sz w:val="24"/>
        </w:rPr>
        <w:fldChar w:fldCharType="begin"/>
      </w:r>
      <w:r w:rsidRPr="00097F7C">
        <w:rPr>
          <w:b/>
          <w:noProof/>
          <w:sz w:val="24"/>
        </w:rPr>
        <w:instrText xml:space="preserve"> DOCPROPERTY  TSG/WGRef  \* MERGEFORMAT </w:instrText>
      </w:r>
      <w:r w:rsidRPr="00097F7C">
        <w:rPr>
          <w:b/>
          <w:noProof/>
          <w:sz w:val="24"/>
        </w:rPr>
        <w:fldChar w:fldCharType="separate"/>
      </w:r>
      <w:r w:rsidRPr="00097F7C">
        <w:rPr>
          <w:b/>
          <w:noProof/>
          <w:sz w:val="24"/>
        </w:rPr>
        <w:t>RAN5</w:t>
      </w:r>
      <w:r w:rsidRPr="00097F7C">
        <w:rPr>
          <w:b/>
          <w:noProof/>
          <w:sz w:val="24"/>
        </w:rPr>
        <w:fldChar w:fldCharType="end"/>
      </w:r>
      <w:r w:rsidR="00EF2792" w:rsidRPr="00097F7C">
        <w:rPr>
          <w:b/>
          <w:noProof/>
          <w:sz w:val="24"/>
        </w:rPr>
        <w:t xml:space="preserve"> Meeting #9</w:t>
      </w:r>
      <w:r w:rsidR="00B23CF8" w:rsidRPr="00097F7C">
        <w:rPr>
          <w:b/>
          <w:noProof/>
          <w:sz w:val="24"/>
        </w:rPr>
        <w:t>2</w:t>
      </w:r>
      <w:r w:rsidRPr="00097F7C">
        <w:rPr>
          <w:b/>
          <w:noProof/>
          <w:sz w:val="24"/>
        </w:rPr>
        <w:t>-</w:t>
      </w:r>
      <w:r w:rsidRPr="00097F7C">
        <w:rPr>
          <w:rFonts w:hint="eastAsia"/>
          <w:b/>
          <w:noProof/>
          <w:sz w:val="24"/>
          <w:lang w:eastAsia="zh-CN"/>
        </w:rPr>
        <w:t>e</w:t>
      </w:r>
      <w:r w:rsidRPr="00097F7C">
        <w:rPr>
          <w:b/>
          <w:i/>
          <w:noProof/>
          <w:sz w:val="28"/>
        </w:rPr>
        <w:tab/>
      </w:r>
      <w:r w:rsidR="00A258EF" w:rsidRPr="00097F7C">
        <w:rPr>
          <w:b/>
          <w:i/>
          <w:noProof/>
          <w:sz w:val="28"/>
        </w:rPr>
        <w:t>R5-216142</w:t>
      </w:r>
    </w:p>
    <w:p w14:paraId="4CA2023F" w14:textId="6817D4B4" w:rsidR="0033398F" w:rsidRPr="00097F7C" w:rsidRDefault="0033398F" w:rsidP="0033398F">
      <w:pPr>
        <w:pStyle w:val="CRCoverPage"/>
        <w:outlineLvl w:val="0"/>
        <w:rPr>
          <w:b/>
          <w:noProof/>
          <w:sz w:val="24"/>
        </w:rPr>
      </w:pPr>
      <w:r w:rsidRPr="00097F7C">
        <w:rPr>
          <w:b/>
          <w:noProof/>
          <w:sz w:val="24"/>
        </w:rPr>
        <w:t>Electronic Meeting</w:t>
      </w:r>
      <w:r w:rsidRPr="00097F7C">
        <w:fldChar w:fldCharType="begin"/>
      </w:r>
      <w:r w:rsidRPr="00097F7C">
        <w:instrText xml:space="preserve"> DOCPROPERTY  Country  \* MERGEFORMAT </w:instrText>
      </w:r>
      <w:r w:rsidRPr="00097F7C">
        <w:fldChar w:fldCharType="end"/>
      </w:r>
      <w:r w:rsidRPr="00097F7C">
        <w:rPr>
          <w:b/>
          <w:noProof/>
          <w:sz w:val="24"/>
        </w:rPr>
        <w:t xml:space="preserve">, </w:t>
      </w:r>
      <w:r w:rsidRPr="00097F7C">
        <w:rPr>
          <w:b/>
          <w:noProof/>
          <w:sz w:val="24"/>
        </w:rPr>
        <w:fldChar w:fldCharType="begin"/>
      </w:r>
      <w:r w:rsidRPr="00097F7C">
        <w:rPr>
          <w:b/>
          <w:noProof/>
          <w:sz w:val="24"/>
        </w:rPr>
        <w:instrText xml:space="preserve"> DOCPROPERTY  StartDate  \* MERGEFORMAT </w:instrText>
      </w:r>
      <w:r w:rsidRPr="00097F7C">
        <w:rPr>
          <w:b/>
          <w:noProof/>
          <w:sz w:val="24"/>
        </w:rPr>
        <w:fldChar w:fldCharType="separate"/>
      </w:r>
      <w:r w:rsidR="0039707D" w:rsidRPr="00097F7C">
        <w:rPr>
          <w:b/>
          <w:noProof/>
          <w:sz w:val="24"/>
        </w:rPr>
        <w:t>1</w:t>
      </w:r>
      <w:r w:rsidR="00B23CF8" w:rsidRPr="00097F7C">
        <w:rPr>
          <w:b/>
          <w:noProof/>
          <w:sz w:val="24"/>
        </w:rPr>
        <w:t>6</w:t>
      </w:r>
      <w:r w:rsidR="0039707D" w:rsidRPr="00097F7C">
        <w:rPr>
          <w:b/>
          <w:noProof/>
          <w:sz w:val="24"/>
        </w:rPr>
        <w:t>th</w:t>
      </w:r>
      <w:r w:rsidRPr="00097F7C">
        <w:rPr>
          <w:b/>
          <w:noProof/>
          <w:sz w:val="24"/>
        </w:rPr>
        <w:t xml:space="preserve"> </w:t>
      </w:r>
      <w:r w:rsidRPr="00097F7C">
        <w:rPr>
          <w:b/>
          <w:noProof/>
          <w:sz w:val="24"/>
        </w:rPr>
        <w:fldChar w:fldCharType="end"/>
      </w:r>
      <w:r w:rsidRPr="00097F7C">
        <w:rPr>
          <w:b/>
          <w:noProof/>
          <w:sz w:val="24"/>
        </w:rPr>
        <w:t xml:space="preserve">– </w:t>
      </w:r>
      <w:r w:rsidRPr="00097F7C">
        <w:rPr>
          <w:b/>
          <w:noProof/>
          <w:sz w:val="24"/>
        </w:rPr>
        <w:fldChar w:fldCharType="begin"/>
      </w:r>
      <w:r w:rsidRPr="00097F7C">
        <w:rPr>
          <w:b/>
          <w:noProof/>
          <w:sz w:val="24"/>
        </w:rPr>
        <w:instrText xml:space="preserve"> DOCPROPERTY  EndDate  \* MERGEFORMAT </w:instrText>
      </w:r>
      <w:r w:rsidRPr="00097F7C">
        <w:rPr>
          <w:b/>
          <w:noProof/>
          <w:sz w:val="24"/>
        </w:rPr>
        <w:fldChar w:fldCharType="separate"/>
      </w:r>
      <w:r w:rsidR="0039707D" w:rsidRPr="00097F7C">
        <w:rPr>
          <w:b/>
          <w:noProof/>
          <w:sz w:val="24"/>
        </w:rPr>
        <w:t>2</w:t>
      </w:r>
      <w:r w:rsidR="00B23CF8" w:rsidRPr="00097F7C">
        <w:rPr>
          <w:b/>
          <w:noProof/>
          <w:sz w:val="24"/>
        </w:rPr>
        <w:t>7</w:t>
      </w:r>
      <w:r w:rsidRPr="00097F7C">
        <w:rPr>
          <w:b/>
          <w:noProof/>
          <w:sz w:val="24"/>
        </w:rPr>
        <w:t xml:space="preserve">th </w:t>
      </w:r>
      <w:r w:rsidR="00B23CF8" w:rsidRPr="00097F7C">
        <w:rPr>
          <w:b/>
          <w:noProof/>
          <w:sz w:val="24"/>
          <w:lang w:eastAsia="zh-CN"/>
        </w:rPr>
        <w:t>Aug.</w:t>
      </w:r>
      <w:r w:rsidRPr="00097F7C">
        <w:rPr>
          <w:b/>
          <w:noProof/>
          <w:sz w:val="24"/>
        </w:rPr>
        <w:t xml:space="preserve"> 20</w:t>
      </w:r>
      <w:r w:rsidRPr="00097F7C">
        <w:rPr>
          <w:b/>
          <w:noProof/>
          <w:sz w:val="24"/>
        </w:rPr>
        <w:fldChar w:fldCharType="end"/>
      </w:r>
      <w:r w:rsidRPr="00097F7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7F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97F7C" w:rsidRDefault="00305409" w:rsidP="00E34898">
            <w:pPr>
              <w:pStyle w:val="CRCoverPage"/>
              <w:spacing w:after="0"/>
              <w:jc w:val="right"/>
              <w:rPr>
                <w:i/>
                <w:noProof/>
              </w:rPr>
            </w:pPr>
            <w:r w:rsidRPr="00097F7C">
              <w:rPr>
                <w:i/>
                <w:noProof/>
                <w:sz w:val="14"/>
              </w:rPr>
              <w:t>CR-Form-v</w:t>
            </w:r>
            <w:r w:rsidR="008863B9" w:rsidRPr="00097F7C">
              <w:rPr>
                <w:i/>
                <w:noProof/>
                <w:sz w:val="14"/>
              </w:rPr>
              <w:t>12.</w:t>
            </w:r>
            <w:r w:rsidR="002E472E" w:rsidRPr="00097F7C">
              <w:rPr>
                <w:i/>
                <w:noProof/>
                <w:sz w:val="14"/>
              </w:rPr>
              <w:t>1</w:t>
            </w:r>
          </w:p>
        </w:tc>
      </w:tr>
      <w:tr w:rsidR="001E41F3" w:rsidRPr="00097F7C" w14:paraId="3FBB62B8" w14:textId="77777777" w:rsidTr="00547111">
        <w:tc>
          <w:tcPr>
            <w:tcW w:w="9641" w:type="dxa"/>
            <w:gridSpan w:val="9"/>
            <w:tcBorders>
              <w:left w:val="single" w:sz="4" w:space="0" w:color="auto"/>
              <w:right w:val="single" w:sz="4" w:space="0" w:color="auto"/>
            </w:tcBorders>
          </w:tcPr>
          <w:p w14:paraId="79AB67D6" w14:textId="77777777" w:rsidR="001E41F3" w:rsidRPr="00097F7C" w:rsidRDefault="001E41F3">
            <w:pPr>
              <w:pStyle w:val="CRCoverPage"/>
              <w:spacing w:after="0"/>
              <w:jc w:val="center"/>
              <w:rPr>
                <w:noProof/>
              </w:rPr>
            </w:pPr>
            <w:r w:rsidRPr="00097F7C">
              <w:rPr>
                <w:b/>
                <w:noProof/>
                <w:sz w:val="32"/>
              </w:rPr>
              <w:t>CHANGE REQUEST</w:t>
            </w:r>
          </w:p>
        </w:tc>
      </w:tr>
      <w:tr w:rsidR="001E41F3" w:rsidRPr="00097F7C" w14:paraId="79946B04" w14:textId="77777777" w:rsidTr="00547111">
        <w:tc>
          <w:tcPr>
            <w:tcW w:w="9641" w:type="dxa"/>
            <w:gridSpan w:val="9"/>
            <w:tcBorders>
              <w:left w:val="single" w:sz="4" w:space="0" w:color="auto"/>
              <w:right w:val="single" w:sz="4" w:space="0" w:color="auto"/>
            </w:tcBorders>
          </w:tcPr>
          <w:p w14:paraId="12C70EEE" w14:textId="77777777" w:rsidR="001E41F3" w:rsidRPr="00097F7C" w:rsidRDefault="001E41F3">
            <w:pPr>
              <w:pStyle w:val="CRCoverPage"/>
              <w:spacing w:after="0"/>
              <w:rPr>
                <w:noProof/>
                <w:sz w:val="8"/>
                <w:szCs w:val="8"/>
              </w:rPr>
            </w:pPr>
          </w:p>
        </w:tc>
      </w:tr>
      <w:tr w:rsidR="001E41F3" w:rsidRPr="00097F7C" w14:paraId="3999489E" w14:textId="77777777" w:rsidTr="00547111">
        <w:tc>
          <w:tcPr>
            <w:tcW w:w="142" w:type="dxa"/>
            <w:tcBorders>
              <w:left w:val="single" w:sz="4" w:space="0" w:color="auto"/>
            </w:tcBorders>
          </w:tcPr>
          <w:p w14:paraId="4DDA7F40" w14:textId="77777777" w:rsidR="001E41F3" w:rsidRPr="00097F7C" w:rsidRDefault="001E41F3">
            <w:pPr>
              <w:pStyle w:val="CRCoverPage"/>
              <w:spacing w:after="0"/>
              <w:jc w:val="right"/>
              <w:rPr>
                <w:noProof/>
              </w:rPr>
            </w:pPr>
          </w:p>
        </w:tc>
        <w:tc>
          <w:tcPr>
            <w:tcW w:w="1559" w:type="dxa"/>
            <w:shd w:val="pct30" w:color="FFFF00" w:fill="auto"/>
          </w:tcPr>
          <w:p w14:paraId="52508B66" w14:textId="459A939D" w:rsidR="001E41F3" w:rsidRPr="00097F7C" w:rsidRDefault="003C0C1C" w:rsidP="00482A2E">
            <w:pPr>
              <w:pStyle w:val="CRCoverPage"/>
              <w:spacing w:after="0"/>
              <w:jc w:val="right"/>
              <w:rPr>
                <w:b/>
                <w:noProof/>
                <w:sz w:val="28"/>
              </w:rPr>
            </w:pPr>
            <w:r w:rsidRPr="00097F7C">
              <w:rPr>
                <w:b/>
                <w:noProof/>
                <w:sz w:val="28"/>
              </w:rPr>
              <w:t>38.</w:t>
            </w:r>
            <w:r w:rsidR="00482A2E" w:rsidRPr="00097F7C">
              <w:rPr>
                <w:b/>
                <w:noProof/>
                <w:sz w:val="28"/>
              </w:rPr>
              <w:t>905</w:t>
            </w:r>
          </w:p>
        </w:tc>
        <w:tc>
          <w:tcPr>
            <w:tcW w:w="709" w:type="dxa"/>
          </w:tcPr>
          <w:p w14:paraId="77009707" w14:textId="77777777" w:rsidR="001E41F3" w:rsidRPr="00097F7C" w:rsidRDefault="001E41F3">
            <w:pPr>
              <w:pStyle w:val="CRCoverPage"/>
              <w:spacing w:after="0"/>
              <w:jc w:val="center"/>
              <w:rPr>
                <w:noProof/>
              </w:rPr>
            </w:pPr>
            <w:r w:rsidRPr="00097F7C">
              <w:rPr>
                <w:b/>
                <w:noProof/>
                <w:sz w:val="28"/>
              </w:rPr>
              <w:t>CR</w:t>
            </w:r>
          </w:p>
        </w:tc>
        <w:tc>
          <w:tcPr>
            <w:tcW w:w="1276" w:type="dxa"/>
            <w:shd w:val="pct30" w:color="FFFF00" w:fill="auto"/>
          </w:tcPr>
          <w:p w14:paraId="6CAED29D" w14:textId="790FEC01" w:rsidR="001E41F3" w:rsidRPr="00097F7C" w:rsidRDefault="00872900" w:rsidP="00547111">
            <w:pPr>
              <w:pStyle w:val="CRCoverPage"/>
              <w:spacing w:after="0"/>
              <w:rPr>
                <w:noProof/>
              </w:rPr>
            </w:pPr>
            <w:r w:rsidRPr="00097F7C">
              <w:rPr>
                <w:b/>
                <w:noProof/>
                <w:sz w:val="28"/>
                <w:lang w:eastAsia="zh-CN"/>
              </w:rPr>
              <w:t>0476</w:t>
            </w:r>
          </w:p>
        </w:tc>
        <w:tc>
          <w:tcPr>
            <w:tcW w:w="709" w:type="dxa"/>
          </w:tcPr>
          <w:p w14:paraId="09D2C09B" w14:textId="77777777" w:rsidR="001E41F3" w:rsidRPr="00097F7C" w:rsidRDefault="001E41F3" w:rsidP="0051580D">
            <w:pPr>
              <w:pStyle w:val="CRCoverPage"/>
              <w:tabs>
                <w:tab w:val="right" w:pos="625"/>
              </w:tabs>
              <w:spacing w:after="0"/>
              <w:jc w:val="center"/>
              <w:rPr>
                <w:noProof/>
              </w:rPr>
            </w:pPr>
            <w:r w:rsidRPr="00097F7C">
              <w:rPr>
                <w:b/>
                <w:bCs/>
                <w:noProof/>
                <w:sz w:val="28"/>
              </w:rPr>
              <w:t>rev</w:t>
            </w:r>
          </w:p>
        </w:tc>
        <w:tc>
          <w:tcPr>
            <w:tcW w:w="992" w:type="dxa"/>
            <w:shd w:val="pct30" w:color="FFFF00" w:fill="auto"/>
          </w:tcPr>
          <w:p w14:paraId="7533BF9D" w14:textId="6CC9F832" w:rsidR="001E41F3" w:rsidRPr="00097F7C" w:rsidRDefault="00A258EF" w:rsidP="00E13F3D">
            <w:pPr>
              <w:pStyle w:val="CRCoverPage"/>
              <w:spacing w:after="0"/>
              <w:jc w:val="center"/>
              <w:rPr>
                <w:b/>
                <w:noProof/>
              </w:rPr>
            </w:pPr>
            <w:r w:rsidRPr="00097F7C">
              <w:rPr>
                <w:b/>
                <w:noProof/>
                <w:sz w:val="28"/>
              </w:rPr>
              <w:t>1</w:t>
            </w:r>
          </w:p>
        </w:tc>
        <w:tc>
          <w:tcPr>
            <w:tcW w:w="2410" w:type="dxa"/>
          </w:tcPr>
          <w:p w14:paraId="5D4AEAE9" w14:textId="77777777" w:rsidR="001E41F3" w:rsidRPr="00097F7C" w:rsidRDefault="001E41F3" w:rsidP="0051580D">
            <w:pPr>
              <w:pStyle w:val="CRCoverPage"/>
              <w:tabs>
                <w:tab w:val="right" w:pos="1825"/>
              </w:tabs>
              <w:spacing w:after="0"/>
              <w:jc w:val="center"/>
              <w:rPr>
                <w:noProof/>
              </w:rPr>
            </w:pPr>
            <w:r w:rsidRPr="00097F7C">
              <w:rPr>
                <w:b/>
                <w:noProof/>
                <w:sz w:val="28"/>
                <w:szCs w:val="28"/>
              </w:rPr>
              <w:t>Current version:</w:t>
            </w:r>
          </w:p>
        </w:tc>
        <w:tc>
          <w:tcPr>
            <w:tcW w:w="1701" w:type="dxa"/>
            <w:shd w:val="pct30" w:color="FFFF00" w:fill="auto"/>
          </w:tcPr>
          <w:p w14:paraId="1E22D6AC" w14:textId="4ADA2ED3" w:rsidR="001E41F3" w:rsidRPr="00097F7C" w:rsidRDefault="008909E5" w:rsidP="00B23CF8">
            <w:pPr>
              <w:pStyle w:val="CRCoverPage"/>
              <w:spacing w:after="0"/>
              <w:jc w:val="center"/>
              <w:rPr>
                <w:noProof/>
                <w:sz w:val="28"/>
              </w:rPr>
            </w:pPr>
            <w:r w:rsidRPr="00097F7C">
              <w:rPr>
                <w:b/>
                <w:noProof/>
                <w:sz w:val="28"/>
              </w:rPr>
              <w:fldChar w:fldCharType="begin"/>
            </w:r>
            <w:r w:rsidRPr="00097F7C">
              <w:rPr>
                <w:b/>
                <w:noProof/>
                <w:sz w:val="28"/>
              </w:rPr>
              <w:instrText xml:space="preserve"> DOCPROPERTY  Version  \* MERGEFORMAT </w:instrText>
            </w:r>
            <w:r w:rsidRPr="00097F7C">
              <w:rPr>
                <w:b/>
                <w:noProof/>
                <w:sz w:val="28"/>
              </w:rPr>
              <w:fldChar w:fldCharType="separate"/>
            </w:r>
            <w:r w:rsidR="00517D20" w:rsidRPr="00097F7C">
              <w:rPr>
                <w:b/>
                <w:noProof/>
                <w:sz w:val="28"/>
              </w:rPr>
              <w:t>17</w:t>
            </w:r>
            <w:r w:rsidR="00014546" w:rsidRPr="00097F7C">
              <w:rPr>
                <w:b/>
                <w:noProof/>
                <w:sz w:val="28"/>
              </w:rPr>
              <w:t>.</w:t>
            </w:r>
            <w:r w:rsidR="00B23CF8" w:rsidRPr="00097F7C">
              <w:rPr>
                <w:b/>
                <w:noProof/>
                <w:sz w:val="28"/>
              </w:rPr>
              <w:t>1</w:t>
            </w:r>
            <w:r w:rsidR="00517D20" w:rsidRPr="00097F7C">
              <w:rPr>
                <w:b/>
                <w:noProof/>
                <w:sz w:val="28"/>
              </w:rPr>
              <w:t>.</w:t>
            </w:r>
            <w:r w:rsidR="00014546" w:rsidRPr="00097F7C">
              <w:rPr>
                <w:b/>
                <w:noProof/>
                <w:sz w:val="28"/>
              </w:rPr>
              <w:t>0</w:t>
            </w:r>
            <w:r w:rsidRPr="00097F7C">
              <w:rPr>
                <w:b/>
                <w:noProof/>
                <w:sz w:val="28"/>
              </w:rPr>
              <w:fldChar w:fldCharType="end"/>
            </w:r>
          </w:p>
        </w:tc>
        <w:tc>
          <w:tcPr>
            <w:tcW w:w="143" w:type="dxa"/>
            <w:tcBorders>
              <w:right w:val="single" w:sz="4" w:space="0" w:color="auto"/>
            </w:tcBorders>
          </w:tcPr>
          <w:p w14:paraId="399238C9" w14:textId="77777777" w:rsidR="001E41F3" w:rsidRPr="00097F7C" w:rsidRDefault="001E41F3">
            <w:pPr>
              <w:pStyle w:val="CRCoverPage"/>
              <w:spacing w:after="0"/>
              <w:rPr>
                <w:noProof/>
              </w:rPr>
            </w:pPr>
          </w:p>
        </w:tc>
      </w:tr>
      <w:tr w:rsidR="001E41F3" w:rsidRPr="00097F7C" w14:paraId="7DC9F5A2" w14:textId="77777777" w:rsidTr="00547111">
        <w:tc>
          <w:tcPr>
            <w:tcW w:w="9641" w:type="dxa"/>
            <w:gridSpan w:val="9"/>
            <w:tcBorders>
              <w:left w:val="single" w:sz="4" w:space="0" w:color="auto"/>
              <w:right w:val="single" w:sz="4" w:space="0" w:color="auto"/>
            </w:tcBorders>
          </w:tcPr>
          <w:p w14:paraId="4883A7D2" w14:textId="77777777" w:rsidR="001E41F3" w:rsidRPr="00097F7C" w:rsidRDefault="001E41F3">
            <w:pPr>
              <w:pStyle w:val="CRCoverPage"/>
              <w:spacing w:after="0"/>
              <w:rPr>
                <w:noProof/>
              </w:rPr>
            </w:pPr>
          </w:p>
        </w:tc>
      </w:tr>
      <w:tr w:rsidR="001E41F3" w:rsidRPr="00097F7C" w14:paraId="266B4BDF" w14:textId="77777777" w:rsidTr="00547111">
        <w:tc>
          <w:tcPr>
            <w:tcW w:w="9641" w:type="dxa"/>
            <w:gridSpan w:val="9"/>
            <w:tcBorders>
              <w:top w:val="single" w:sz="4" w:space="0" w:color="auto"/>
            </w:tcBorders>
          </w:tcPr>
          <w:p w14:paraId="47E13998" w14:textId="77777777" w:rsidR="001E41F3" w:rsidRPr="00097F7C" w:rsidRDefault="001E41F3">
            <w:pPr>
              <w:pStyle w:val="CRCoverPage"/>
              <w:spacing w:after="0"/>
              <w:jc w:val="center"/>
              <w:rPr>
                <w:rFonts w:cs="Arial"/>
                <w:i/>
                <w:noProof/>
              </w:rPr>
            </w:pPr>
            <w:r w:rsidRPr="00097F7C">
              <w:rPr>
                <w:rFonts w:cs="Arial"/>
                <w:i/>
                <w:noProof/>
              </w:rPr>
              <w:t xml:space="preserve">For </w:t>
            </w:r>
            <w:hyperlink r:id="rId9" w:anchor="_blank" w:history="1">
              <w:r w:rsidRPr="00097F7C">
                <w:rPr>
                  <w:rStyle w:val="ac"/>
                  <w:rFonts w:cs="Arial"/>
                  <w:b/>
                  <w:i/>
                  <w:noProof/>
                  <w:color w:val="FF0000"/>
                </w:rPr>
                <w:t>HE</w:t>
              </w:r>
              <w:bookmarkStart w:id="0" w:name="_Hlt497126619"/>
              <w:r w:rsidRPr="00097F7C">
                <w:rPr>
                  <w:rStyle w:val="ac"/>
                  <w:rFonts w:cs="Arial"/>
                  <w:b/>
                  <w:i/>
                  <w:noProof/>
                  <w:color w:val="FF0000"/>
                </w:rPr>
                <w:t>L</w:t>
              </w:r>
              <w:bookmarkEnd w:id="0"/>
              <w:r w:rsidRPr="00097F7C">
                <w:rPr>
                  <w:rStyle w:val="ac"/>
                  <w:rFonts w:cs="Arial"/>
                  <w:b/>
                  <w:i/>
                  <w:noProof/>
                  <w:color w:val="FF0000"/>
                </w:rPr>
                <w:t>P</w:t>
              </w:r>
            </w:hyperlink>
            <w:r w:rsidRPr="00097F7C">
              <w:rPr>
                <w:rFonts w:cs="Arial"/>
                <w:b/>
                <w:i/>
                <w:noProof/>
                <w:color w:val="FF0000"/>
              </w:rPr>
              <w:t xml:space="preserve"> </w:t>
            </w:r>
            <w:r w:rsidRPr="00097F7C">
              <w:rPr>
                <w:rFonts w:cs="Arial"/>
                <w:i/>
                <w:noProof/>
              </w:rPr>
              <w:t>on using this form</w:t>
            </w:r>
            <w:r w:rsidR="0051580D" w:rsidRPr="00097F7C">
              <w:rPr>
                <w:rFonts w:cs="Arial"/>
                <w:i/>
                <w:noProof/>
              </w:rPr>
              <w:t>: c</w:t>
            </w:r>
            <w:r w:rsidR="00F25D98" w:rsidRPr="00097F7C">
              <w:rPr>
                <w:rFonts w:cs="Arial"/>
                <w:i/>
                <w:noProof/>
              </w:rPr>
              <w:t xml:space="preserve">omprehensive instructions can be found at </w:t>
            </w:r>
            <w:r w:rsidR="001B7A65" w:rsidRPr="00097F7C">
              <w:rPr>
                <w:rFonts w:cs="Arial"/>
                <w:i/>
                <w:noProof/>
              </w:rPr>
              <w:br/>
            </w:r>
            <w:hyperlink r:id="rId10" w:history="1">
              <w:r w:rsidR="00DE34CF" w:rsidRPr="00097F7C">
                <w:rPr>
                  <w:rStyle w:val="ac"/>
                  <w:rFonts w:cs="Arial"/>
                  <w:i/>
                  <w:noProof/>
                </w:rPr>
                <w:t>http://www.3gpp.org/Change-Requests</w:t>
              </w:r>
            </w:hyperlink>
            <w:r w:rsidR="00F25D98" w:rsidRPr="00097F7C">
              <w:rPr>
                <w:rFonts w:cs="Arial"/>
                <w:i/>
                <w:noProof/>
              </w:rPr>
              <w:t>.</w:t>
            </w:r>
          </w:p>
        </w:tc>
      </w:tr>
      <w:tr w:rsidR="001E41F3" w:rsidRPr="00097F7C" w14:paraId="296CF086" w14:textId="77777777" w:rsidTr="00547111">
        <w:tc>
          <w:tcPr>
            <w:tcW w:w="9641" w:type="dxa"/>
            <w:gridSpan w:val="9"/>
          </w:tcPr>
          <w:p w14:paraId="7D4A60B5" w14:textId="77777777" w:rsidR="001E41F3" w:rsidRPr="00097F7C" w:rsidRDefault="001E41F3">
            <w:pPr>
              <w:pStyle w:val="CRCoverPage"/>
              <w:spacing w:after="0"/>
              <w:rPr>
                <w:noProof/>
                <w:sz w:val="8"/>
                <w:szCs w:val="8"/>
              </w:rPr>
            </w:pPr>
          </w:p>
        </w:tc>
      </w:tr>
    </w:tbl>
    <w:p w14:paraId="53540664" w14:textId="77777777" w:rsidR="001E41F3" w:rsidRPr="0009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7F7C" w14:paraId="0EE45D52" w14:textId="77777777" w:rsidTr="00A7671C">
        <w:tc>
          <w:tcPr>
            <w:tcW w:w="2835" w:type="dxa"/>
          </w:tcPr>
          <w:p w14:paraId="59860FA1" w14:textId="77777777" w:rsidR="00F25D98" w:rsidRPr="00097F7C" w:rsidRDefault="00F25D98" w:rsidP="001E41F3">
            <w:pPr>
              <w:pStyle w:val="CRCoverPage"/>
              <w:tabs>
                <w:tab w:val="right" w:pos="2751"/>
              </w:tabs>
              <w:spacing w:after="0"/>
              <w:rPr>
                <w:b/>
                <w:i/>
                <w:noProof/>
              </w:rPr>
            </w:pPr>
            <w:r w:rsidRPr="00097F7C">
              <w:rPr>
                <w:b/>
                <w:i/>
                <w:noProof/>
              </w:rPr>
              <w:t>Proposed change</w:t>
            </w:r>
            <w:r w:rsidR="00A7671C" w:rsidRPr="00097F7C">
              <w:rPr>
                <w:b/>
                <w:i/>
                <w:noProof/>
              </w:rPr>
              <w:t xml:space="preserve"> </w:t>
            </w:r>
            <w:r w:rsidRPr="00097F7C">
              <w:rPr>
                <w:b/>
                <w:i/>
                <w:noProof/>
              </w:rPr>
              <w:t>affects:</w:t>
            </w:r>
          </w:p>
        </w:tc>
        <w:tc>
          <w:tcPr>
            <w:tcW w:w="1418" w:type="dxa"/>
          </w:tcPr>
          <w:p w14:paraId="07128383" w14:textId="77777777" w:rsidR="00F25D98" w:rsidRPr="00097F7C" w:rsidRDefault="00F25D98" w:rsidP="001E41F3">
            <w:pPr>
              <w:pStyle w:val="CRCoverPage"/>
              <w:spacing w:after="0"/>
              <w:jc w:val="right"/>
              <w:rPr>
                <w:noProof/>
              </w:rPr>
            </w:pPr>
            <w:r w:rsidRPr="0009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7F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7F7C" w:rsidRDefault="00F25D98" w:rsidP="001E41F3">
            <w:pPr>
              <w:pStyle w:val="CRCoverPage"/>
              <w:spacing w:after="0"/>
              <w:jc w:val="right"/>
              <w:rPr>
                <w:noProof/>
                <w:u w:val="single"/>
              </w:rPr>
            </w:pPr>
            <w:r w:rsidRPr="0009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7F7C" w:rsidRDefault="00F25D98" w:rsidP="001E41F3">
            <w:pPr>
              <w:pStyle w:val="CRCoverPage"/>
              <w:spacing w:after="0"/>
              <w:jc w:val="center"/>
              <w:rPr>
                <w:b/>
                <w:caps/>
                <w:noProof/>
              </w:rPr>
            </w:pPr>
          </w:p>
        </w:tc>
        <w:tc>
          <w:tcPr>
            <w:tcW w:w="2126" w:type="dxa"/>
          </w:tcPr>
          <w:p w14:paraId="2ED8415F" w14:textId="77777777" w:rsidR="00F25D98" w:rsidRPr="00097F7C" w:rsidRDefault="00F25D98" w:rsidP="001E41F3">
            <w:pPr>
              <w:pStyle w:val="CRCoverPage"/>
              <w:spacing w:after="0"/>
              <w:jc w:val="right"/>
              <w:rPr>
                <w:noProof/>
                <w:u w:val="single"/>
              </w:rPr>
            </w:pPr>
            <w:r w:rsidRPr="0009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7F7C" w:rsidRDefault="00F25D98" w:rsidP="001E41F3">
            <w:pPr>
              <w:pStyle w:val="CRCoverPage"/>
              <w:spacing w:after="0"/>
              <w:jc w:val="center"/>
              <w:rPr>
                <w:b/>
                <w:caps/>
                <w:noProof/>
              </w:rPr>
            </w:pPr>
          </w:p>
        </w:tc>
        <w:tc>
          <w:tcPr>
            <w:tcW w:w="1418" w:type="dxa"/>
            <w:tcBorders>
              <w:left w:val="nil"/>
            </w:tcBorders>
          </w:tcPr>
          <w:p w14:paraId="6562735E" w14:textId="77777777" w:rsidR="00F25D98" w:rsidRPr="00097F7C" w:rsidRDefault="00F25D98" w:rsidP="001E41F3">
            <w:pPr>
              <w:pStyle w:val="CRCoverPage"/>
              <w:spacing w:after="0"/>
              <w:jc w:val="right"/>
              <w:rPr>
                <w:noProof/>
              </w:rPr>
            </w:pPr>
            <w:r w:rsidRPr="0009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7F7C" w:rsidRDefault="00F25D98" w:rsidP="001E41F3">
            <w:pPr>
              <w:pStyle w:val="CRCoverPage"/>
              <w:spacing w:after="0"/>
              <w:jc w:val="center"/>
              <w:rPr>
                <w:b/>
                <w:bCs/>
                <w:caps/>
                <w:noProof/>
              </w:rPr>
            </w:pPr>
          </w:p>
        </w:tc>
      </w:tr>
    </w:tbl>
    <w:p w14:paraId="69DCC391" w14:textId="77777777" w:rsidR="001E41F3" w:rsidRPr="0009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7F7C" w14:paraId="31618834" w14:textId="77777777" w:rsidTr="00547111">
        <w:tc>
          <w:tcPr>
            <w:tcW w:w="9640" w:type="dxa"/>
            <w:gridSpan w:val="11"/>
          </w:tcPr>
          <w:p w14:paraId="55477508" w14:textId="77777777" w:rsidR="001E41F3" w:rsidRPr="00097F7C" w:rsidRDefault="001E41F3">
            <w:pPr>
              <w:pStyle w:val="CRCoverPage"/>
              <w:spacing w:after="0"/>
              <w:rPr>
                <w:noProof/>
                <w:sz w:val="8"/>
                <w:szCs w:val="8"/>
              </w:rPr>
            </w:pPr>
          </w:p>
        </w:tc>
      </w:tr>
      <w:tr w:rsidR="001E41F3" w:rsidRPr="00097F7C" w14:paraId="58300953" w14:textId="77777777" w:rsidTr="00547111">
        <w:tc>
          <w:tcPr>
            <w:tcW w:w="1843" w:type="dxa"/>
            <w:tcBorders>
              <w:top w:val="single" w:sz="4" w:space="0" w:color="auto"/>
              <w:left w:val="single" w:sz="4" w:space="0" w:color="auto"/>
            </w:tcBorders>
          </w:tcPr>
          <w:p w14:paraId="05B2F3A2" w14:textId="77777777" w:rsidR="001E41F3" w:rsidRPr="00097F7C" w:rsidRDefault="001E41F3">
            <w:pPr>
              <w:pStyle w:val="CRCoverPage"/>
              <w:tabs>
                <w:tab w:val="right" w:pos="1759"/>
              </w:tabs>
              <w:spacing w:after="0"/>
              <w:rPr>
                <w:b/>
                <w:i/>
                <w:noProof/>
              </w:rPr>
            </w:pPr>
            <w:r w:rsidRPr="00097F7C">
              <w:rPr>
                <w:b/>
                <w:i/>
                <w:noProof/>
              </w:rPr>
              <w:t>Title:</w:t>
            </w:r>
            <w:r w:rsidRPr="00097F7C">
              <w:rPr>
                <w:b/>
                <w:i/>
                <w:noProof/>
              </w:rPr>
              <w:tab/>
            </w:r>
          </w:p>
        </w:tc>
        <w:tc>
          <w:tcPr>
            <w:tcW w:w="7797" w:type="dxa"/>
            <w:gridSpan w:val="10"/>
            <w:tcBorders>
              <w:top w:val="single" w:sz="4" w:space="0" w:color="auto"/>
              <w:right w:val="single" w:sz="4" w:space="0" w:color="auto"/>
            </w:tcBorders>
            <w:shd w:val="pct30" w:color="FFFF00" w:fill="auto"/>
          </w:tcPr>
          <w:p w14:paraId="3D393EEE" w14:textId="7C0A0578" w:rsidR="001E41F3" w:rsidRPr="00097F7C" w:rsidRDefault="00CF5FB0" w:rsidP="00DC2679">
            <w:pPr>
              <w:pStyle w:val="CRCoverPage"/>
              <w:spacing w:after="0"/>
              <w:ind w:left="100"/>
              <w:rPr>
                <w:noProof/>
              </w:rPr>
            </w:pPr>
            <w:r w:rsidRPr="00097F7C">
              <w:t xml:space="preserve">Correction to IE and UE capability for </w:t>
            </w:r>
            <w:r w:rsidR="00DC2679" w:rsidRPr="00097F7C">
              <w:t>low PAPR</w:t>
            </w:r>
            <w:r w:rsidR="00D576D3" w:rsidRPr="00097F7C">
              <w:t xml:space="preserve"> DMRS</w:t>
            </w:r>
            <w:r w:rsidRPr="00097F7C">
              <w:t xml:space="preserve"> in test point analysis</w:t>
            </w:r>
          </w:p>
        </w:tc>
      </w:tr>
      <w:tr w:rsidR="001E41F3" w:rsidRPr="00097F7C" w14:paraId="05C08479" w14:textId="77777777" w:rsidTr="00547111">
        <w:tc>
          <w:tcPr>
            <w:tcW w:w="1843" w:type="dxa"/>
            <w:tcBorders>
              <w:left w:val="single" w:sz="4" w:space="0" w:color="auto"/>
            </w:tcBorders>
          </w:tcPr>
          <w:p w14:paraId="45E29F53" w14:textId="77777777" w:rsidR="001E41F3" w:rsidRPr="00097F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7F7C" w:rsidRDefault="001E41F3">
            <w:pPr>
              <w:pStyle w:val="CRCoverPage"/>
              <w:spacing w:after="0"/>
              <w:rPr>
                <w:noProof/>
                <w:sz w:val="8"/>
                <w:szCs w:val="8"/>
              </w:rPr>
            </w:pPr>
          </w:p>
        </w:tc>
      </w:tr>
      <w:tr w:rsidR="00014546" w:rsidRPr="00097F7C" w14:paraId="46D5D7C2" w14:textId="77777777" w:rsidTr="00547111">
        <w:tc>
          <w:tcPr>
            <w:tcW w:w="1843" w:type="dxa"/>
            <w:tcBorders>
              <w:left w:val="single" w:sz="4" w:space="0" w:color="auto"/>
            </w:tcBorders>
          </w:tcPr>
          <w:p w14:paraId="45A6C2C4" w14:textId="77777777" w:rsidR="00014546" w:rsidRPr="00097F7C" w:rsidRDefault="00014546" w:rsidP="00014546">
            <w:pPr>
              <w:pStyle w:val="CRCoverPage"/>
              <w:tabs>
                <w:tab w:val="right" w:pos="1759"/>
              </w:tabs>
              <w:spacing w:after="0"/>
              <w:rPr>
                <w:b/>
                <w:i/>
                <w:noProof/>
              </w:rPr>
            </w:pPr>
            <w:r w:rsidRPr="00097F7C">
              <w:rPr>
                <w:b/>
                <w:i/>
                <w:noProof/>
              </w:rPr>
              <w:t>Source to WG:</w:t>
            </w:r>
          </w:p>
        </w:tc>
        <w:tc>
          <w:tcPr>
            <w:tcW w:w="7797" w:type="dxa"/>
            <w:gridSpan w:val="10"/>
            <w:tcBorders>
              <w:right w:val="single" w:sz="4" w:space="0" w:color="auto"/>
            </w:tcBorders>
            <w:shd w:val="pct30" w:color="FFFF00" w:fill="auto"/>
          </w:tcPr>
          <w:p w14:paraId="298AA482" w14:textId="630579B2" w:rsidR="00014546" w:rsidRPr="00097F7C" w:rsidRDefault="00014546" w:rsidP="00014546">
            <w:pPr>
              <w:pStyle w:val="CRCoverPage"/>
              <w:spacing w:after="0"/>
              <w:ind w:left="100"/>
              <w:rPr>
                <w:noProof/>
              </w:rPr>
            </w:pPr>
            <w:r w:rsidRPr="00097F7C">
              <w:rPr>
                <w:noProof/>
              </w:rPr>
              <w:fldChar w:fldCharType="begin"/>
            </w:r>
            <w:r w:rsidRPr="00097F7C">
              <w:rPr>
                <w:noProof/>
              </w:rPr>
              <w:instrText xml:space="preserve"> DOCPROPERTY  SourceIfWg  \* MERGEFORMAT </w:instrText>
            </w:r>
            <w:r w:rsidRPr="00097F7C">
              <w:rPr>
                <w:noProof/>
              </w:rPr>
              <w:fldChar w:fldCharType="separate"/>
            </w:r>
            <w:r w:rsidRPr="00097F7C">
              <w:rPr>
                <w:noProof/>
              </w:rPr>
              <w:t>Huawei, HiSilicon</w:t>
            </w:r>
            <w:r w:rsidRPr="00097F7C">
              <w:rPr>
                <w:noProof/>
              </w:rPr>
              <w:fldChar w:fldCharType="end"/>
            </w:r>
          </w:p>
        </w:tc>
      </w:tr>
      <w:tr w:rsidR="00014546" w:rsidRPr="00097F7C" w14:paraId="4196B218" w14:textId="77777777" w:rsidTr="00547111">
        <w:tc>
          <w:tcPr>
            <w:tcW w:w="1843" w:type="dxa"/>
            <w:tcBorders>
              <w:left w:val="single" w:sz="4" w:space="0" w:color="auto"/>
            </w:tcBorders>
          </w:tcPr>
          <w:p w14:paraId="14C300BA" w14:textId="77777777" w:rsidR="00014546" w:rsidRPr="00097F7C" w:rsidRDefault="00014546" w:rsidP="00014546">
            <w:pPr>
              <w:pStyle w:val="CRCoverPage"/>
              <w:tabs>
                <w:tab w:val="right" w:pos="1759"/>
              </w:tabs>
              <w:spacing w:after="0"/>
              <w:rPr>
                <w:b/>
                <w:i/>
                <w:noProof/>
              </w:rPr>
            </w:pPr>
            <w:r w:rsidRPr="00097F7C">
              <w:rPr>
                <w:b/>
                <w:i/>
                <w:noProof/>
              </w:rPr>
              <w:t>Source to TSG:</w:t>
            </w:r>
          </w:p>
        </w:tc>
        <w:tc>
          <w:tcPr>
            <w:tcW w:w="7797" w:type="dxa"/>
            <w:gridSpan w:val="10"/>
            <w:tcBorders>
              <w:right w:val="single" w:sz="4" w:space="0" w:color="auto"/>
            </w:tcBorders>
            <w:shd w:val="pct30" w:color="FFFF00" w:fill="auto"/>
          </w:tcPr>
          <w:p w14:paraId="17FF8B7B" w14:textId="69BB561B" w:rsidR="00014546" w:rsidRPr="00097F7C" w:rsidRDefault="00014546" w:rsidP="00014546">
            <w:pPr>
              <w:pStyle w:val="CRCoverPage"/>
              <w:spacing w:after="0"/>
              <w:ind w:left="100"/>
              <w:rPr>
                <w:noProof/>
              </w:rPr>
            </w:pPr>
            <w:r w:rsidRPr="00097F7C">
              <w:t>R5</w:t>
            </w:r>
          </w:p>
        </w:tc>
      </w:tr>
      <w:tr w:rsidR="001E41F3" w:rsidRPr="00097F7C" w14:paraId="76303739" w14:textId="77777777" w:rsidTr="00547111">
        <w:tc>
          <w:tcPr>
            <w:tcW w:w="1843" w:type="dxa"/>
            <w:tcBorders>
              <w:left w:val="single" w:sz="4" w:space="0" w:color="auto"/>
            </w:tcBorders>
          </w:tcPr>
          <w:p w14:paraId="4D3B1657" w14:textId="77777777" w:rsidR="001E41F3" w:rsidRPr="00097F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7F7C" w:rsidRDefault="001E41F3">
            <w:pPr>
              <w:pStyle w:val="CRCoverPage"/>
              <w:spacing w:after="0"/>
              <w:rPr>
                <w:noProof/>
                <w:sz w:val="8"/>
                <w:szCs w:val="8"/>
              </w:rPr>
            </w:pPr>
          </w:p>
        </w:tc>
      </w:tr>
      <w:tr w:rsidR="001E41F3" w:rsidRPr="00097F7C" w14:paraId="50563E52" w14:textId="77777777" w:rsidTr="00547111">
        <w:tc>
          <w:tcPr>
            <w:tcW w:w="1843" w:type="dxa"/>
            <w:tcBorders>
              <w:left w:val="single" w:sz="4" w:space="0" w:color="auto"/>
            </w:tcBorders>
          </w:tcPr>
          <w:p w14:paraId="32C381B7" w14:textId="77777777" w:rsidR="001E41F3" w:rsidRPr="00097F7C" w:rsidRDefault="001E41F3">
            <w:pPr>
              <w:pStyle w:val="CRCoverPage"/>
              <w:tabs>
                <w:tab w:val="right" w:pos="1759"/>
              </w:tabs>
              <w:spacing w:after="0"/>
              <w:rPr>
                <w:b/>
                <w:i/>
                <w:noProof/>
              </w:rPr>
            </w:pPr>
            <w:r w:rsidRPr="00097F7C">
              <w:rPr>
                <w:b/>
                <w:i/>
                <w:noProof/>
              </w:rPr>
              <w:t>Work item code</w:t>
            </w:r>
            <w:r w:rsidR="0051580D" w:rsidRPr="00097F7C">
              <w:rPr>
                <w:b/>
                <w:i/>
                <w:noProof/>
              </w:rPr>
              <w:t>:</w:t>
            </w:r>
          </w:p>
        </w:tc>
        <w:tc>
          <w:tcPr>
            <w:tcW w:w="3686" w:type="dxa"/>
            <w:gridSpan w:val="5"/>
            <w:shd w:val="pct30" w:color="FFFF00" w:fill="auto"/>
          </w:tcPr>
          <w:p w14:paraId="115414A3" w14:textId="151A4C22" w:rsidR="001E41F3" w:rsidRPr="00097F7C" w:rsidRDefault="00B1411B">
            <w:pPr>
              <w:pStyle w:val="CRCoverPage"/>
              <w:spacing w:after="0"/>
              <w:ind w:left="100"/>
              <w:rPr>
                <w:noProof/>
              </w:rPr>
            </w:pPr>
            <w:r w:rsidRPr="00097F7C">
              <w:rPr>
                <w:noProof/>
              </w:rPr>
              <w:t>NR_eMIMO-UEConTest</w:t>
            </w:r>
          </w:p>
        </w:tc>
        <w:tc>
          <w:tcPr>
            <w:tcW w:w="567" w:type="dxa"/>
            <w:tcBorders>
              <w:left w:val="nil"/>
            </w:tcBorders>
          </w:tcPr>
          <w:p w14:paraId="61A86BCF" w14:textId="77777777" w:rsidR="001E41F3" w:rsidRPr="00097F7C" w:rsidRDefault="001E41F3">
            <w:pPr>
              <w:pStyle w:val="CRCoverPage"/>
              <w:spacing w:after="0"/>
              <w:ind w:right="100"/>
              <w:rPr>
                <w:noProof/>
              </w:rPr>
            </w:pPr>
          </w:p>
        </w:tc>
        <w:tc>
          <w:tcPr>
            <w:tcW w:w="1417" w:type="dxa"/>
            <w:gridSpan w:val="3"/>
            <w:tcBorders>
              <w:left w:val="nil"/>
            </w:tcBorders>
          </w:tcPr>
          <w:p w14:paraId="153CBFB1" w14:textId="77777777" w:rsidR="001E41F3" w:rsidRPr="00097F7C" w:rsidRDefault="001E41F3">
            <w:pPr>
              <w:pStyle w:val="CRCoverPage"/>
              <w:spacing w:after="0"/>
              <w:jc w:val="right"/>
              <w:rPr>
                <w:noProof/>
              </w:rPr>
            </w:pPr>
            <w:r w:rsidRPr="00097F7C">
              <w:rPr>
                <w:b/>
                <w:i/>
                <w:noProof/>
              </w:rPr>
              <w:t>Date:</w:t>
            </w:r>
          </w:p>
        </w:tc>
        <w:tc>
          <w:tcPr>
            <w:tcW w:w="2127" w:type="dxa"/>
            <w:tcBorders>
              <w:right w:val="single" w:sz="4" w:space="0" w:color="auto"/>
            </w:tcBorders>
            <w:shd w:val="pct30" w:color="FFFF00" w:fill="auto"/>
          </w:tcPr>
          <w:p w14:paraId="56929475" w14:textId="7C4F9D78" w:rsidR="001E41F3" w:rsidRPr="00097F7C" w:rsidRDefault="00DE5F4E">
            <w:pPr>
              <w:pStyle w:val="CRCoverPage"/>
              <w:spacing w:after="0"/>
              <w:ind w:left="100"/>
              <w:rPr>
                <w:noProof/>
              </w:rPr>
            </w:pPr>
            <w:r w:rsidRPr="00097F7C">
              <w:rPr>
                <w:noProof/>
              </w:rPr>
              <w:t>2021-08</w:t>
            </w:r>
            <w:r w:rsidR="00014546" w:rsidRPr="00097F7C">
              <w:rPr>
                <w:noProof/>
              </w:rPr>
              <w:t>-01</w:t>
            </w:r>
          </w:p>
        </w:tc>
      </w:tr>
      <w:tr w:rsidR="001E41F3" w:rsidRPr="00097F7C" w14:paraId="690C7843" w14:textId="77777777" w:rsidTr="00547111">
        <w:tc>
          <w:tcPr>
            <w:tcW w:w="1843" w:type="dxa"/>
            <w:tcBorders>
              <w:left w:val="single" w:sz="4" w:space="0" w:color="auto"/>
            </w:tcBorders>
          </w:tcPr>
          <w:p w14:paraId="17A1A642" w14:textId="77777777" w:rsidR="001E41F3" w:rsidRPr="00097F7C" w:rsidRDefault="001E41F3">
            <w:pPr>
              <w:pStyle w:val="CRCoverPage"/>
              <w:spacing w:after="0"/>
              <w:rPr>
                <w:b/>
                <w:i/>
                <w:noProof/>
                <w:sz w:val="8"/>
                <w:szCs w:val="8"/>
              </w:rPr>
            </w:pPr>
          </w:p>
        </w:tc>
        <w:tc>
          <w:tcPr>
            <w:tcW w:w="1986" w:type="dxa"/>
            <w:gridSpan w:val="4"/>
          </w:tcPr>
          <w:p w14:paraId="2F73FCFB" w14:textId="77777777" w:rsidR="001E41F3" w:rsidRPr="00097F7C" w:rsidRDefault="001E41F3">
            <w:pPr>
              <w:pStyle w:val="CRCoverPage"/>
              <w:spacing w:after="0"/>
              <w:rPr>
                <w:noProof/>
                <w:sz w:val="8"/>
                <w:szCs w:val="8"/>
              </w:rPr>
            </w:pPr>
          </w:p>
        </w:tc>
        <w:tc>
          <w:tcPr>
            <w:tcW w:w="2267" w:type="dxa"/>
            <w:gridSpan w:val="2"/>
          </w:tcPr>
          <w:p w14:paraId="0FBCFC35" w14:textId="77777777" w:rsidR="001E41F3" w:rsidRPr="00097F7C" w:rsidRDefault="001E41F3">
            <w:pPr>
              <w:pStyle w:val="CRCoverPage"/>
              <w:spacing w:after="0"/>
              <w:rPr>
                <w:noProof/>
                <w:sz w:val="8"/>
                <w:szCs w:val="8"/>
              </w:rPr>
            </w:pPr>
          </w:p>
        </w:tc>
        <w:tc>
          <w:tcPr>
            <w:tcW w:w="1417" w:type="dxa"/>
            <w:gridSpan w:val="3"/>
          </w:tcPr>
          <w:p w14:paraId="60243A9E" w14:textId="77777777" w:rsidR="001E41F3" w:rsidRPr="00097F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7F7C" w:rsidRDefault="001E41F3">
            <w:pPr>
              <w:pStyle w:val="CRCoverPage"/>
              <w:spacing w:after="0"/>
              <w:rPr>
                <w:noProof/>
                <w:sz w:val="8"/>
                <w:szCs w:val="8"/>
              </w:rPr>
            </w:pPr>
          </w:p>
        </w:tc>
      </w:tr>
      <w:tr w:rsidR="001E41F3" w:rsidRPr="00097F7C" w14:paraId="13D4AF59" w14:textId="77777777" w:rsidTr="00547111">
        <w:trPr>
          <w:cantSplit/>
        </w:trPr>
        <w:tc>
          <w:tcPr>
            <w:tcW w:w="1843" w:type="dxa"/>
            <w:tcBorders>
              <w:left w:val="single" w:sz="4" w:space="0" w:color="auto"/>
            </w:tcBorders>
          </w:tcPr>
          <w:p w14:paraId="1E6EA205" w14:textId="77777777" w:rsidR="001E41F3" w:rsidRPr="00097F7C" w:rsidRDefault="001E41F3">
            <w:pPr>
              <w:pStyle w:val="CRCoverPage"/>
              <w:tabs>
                <w:tab w:val="right" w:pos="1759"/>
              </w:tabs>
              <w:spacing w:after="0"/>
              <w:rPr>
                <w:b/>
                <w:i/>
                <w:noProof/>
              </w:rPr>
            </w:pPr>
            <w:r w:rsidRPr="00097F7C">
              <w:rPr>
                <w:b/>
                <w:i/>
                <w:noProof/>
              </w:rPr>
              <w:t>Category:</w:t>
            </w:r>
          </w:p>
        </w:tc>
        <w:tc>
          <w:tcPr>
            <w:tcW w:w="851" w:type="dxa"/>
            <w:shd w:val="pct30" w:color="FFFF00" w:fill="auto"/>
          </w:tcPr>
          <w:p w14:paraId="154A6113" w14:textId="14F078AF" w:rsidR="001E41F3" w:rsidRPr="00097F7C" w:rsidRDefault="00014546" w:rsidP="00D24991">
            <w:pPr>
              <w:pStyle w:val="CRCoverPage"/>
              <w:spacing w:after="0"/>
              <w:ind w:left="100" w:right="-609"/>
              <w:rPr>
                <w:b/>
                <w:noProof/>
              </w:rPr>
            </w:pPr>
            <w:r w:rsidRPr="00097F7C">
              <w:rPr>
                <w:b/>
                <w:noProof/>
              </w:rPr>
              <w:t>F</w:t>
            </w:r>
          </w:p>
        </w:tc>
        <w:tc>
          <w:tcPr>
            <w:tcW w:w="3402" w:type="dxa"/>
            <w:gridSpan w:val="5"/>
            <w:tcBorders>
              <w:left w:val="nil"/>
            </w:tcBorders>
          </w:tcPr>
          <w:p w14:paraId="617AE5C6" w14:textId="77777777" w:rsidR="001E41F3" w:rsidRPr="00097F7C" w:rsidRDefault="001E41F3">
            <w:pPr>
              <w:pStyle w:val="CRCoverPage"/>
              <w:spacing w:after="0"/>
              <w:rPr>
                <w:noProof/>
              </w:rPr>
            </w:pPr>
          </w:p>
        </w:tc>
        <w:tc>
          <w:tcPr>
            <w:tcW w:w="1417" w:type="dxa"/>
            <w:gridSpan w:val="3"/>
            <w:tcBorders>
              <w:left w:val="nil"/>
            </w:tcBorders>
          </w:tcPr>
          <w:p w14:paraId="42CDCEE5" w14:textId="77777777" w:rsidR="001E41F3" w:rsidRPr="00097F7C" w:rsidRDefault="001E41F3">
            <w:pPr>
              <w:pStyle w:val="CRCoverPage"/>
              <w:spacing w:after="0"/>
              <w:jc w:val="right"/>
              <w:rPr>
                <w:b/>
                <w:i/>
                <w:noProof/>
              </w:rPr>
            </w:pPr>
            <w:r w:rsidRPr="00097F7C">
              <w:rPr>
                <w:b/>
                <w:i/>
                <w:noProof/>
              </w:rPr>
              <w:t>Release:</w:t>
            </w:r>
          </w:p>
        </w:tc>
        <w:tc>
          <w:tcPr>
            <w:tcW w:w="2127" w:type="dxa"/>
            <w:tcBorders>
              <w:right w:val="single" w:sz="4" w:space="0" w:color="auto"/>
            </w:tcBorders>
            <w:shd w:val="pct30" w:color="FFFF00" w:fill="auto"/>
          </w:tcPr>
          <w:p w14:paraId="6C870B98" w14:textId="067204E9" w:rsidR="001E41F3" w:rsidRPr="00097F7C" w:rsidRDefault="008909E5" w:rsidP="00517D20">
            <w:pPr>
              <w:pStyle w:val="CRCoverPage"/>
              <w:spacing w:after="0"/>
              <w:ind w:left="100"/>
              <w:rPr>
                <w:noProof/>
              </w:rPr>
            </w:pPr>
            <w:r w:rsidRPr="00097F7C">
              <w:rPr>
                <w:noProof/>
              </w:rPr>
              <w:fldChar w:fldCharType="begin"/>
            </w:r>
            <w:r w:rsidRPr="00097F7C">
              <w:rPr>
                <w:noProof/>
              </w:rPr>
              <w:instrText xml:space="preserve"> DOCPROPERTY  Release  \* MERGEFORMAT </w:instrText>
            </w:r>
            <w:r w:rsidRPr="00097F7C">
              <w:rPr>
                <w:noProof/>
              </w:rPr>
              <w:fldChar w:fldCharType="separate"/>
            </w:r>
            <w:r w:rsidR="00014546" w:rsidRPr="00097F7C">
              <w:rPr>
                <w:noProof/>
              </w:rPr>
              <w:t>Rel-1</w:t>
            </w:r>
            <w:r w:rsidR="00517D20" w:rsidRPr="00097F7C">
              <w:rPr>
                <w:noProof/>
              </w:rPr>
              <w:t>7</w:t>
            </w:r>
            <w:r w:rsidRPr="00097F7C">
              <w:rPr>
                <w:noProof/>
              </w:rPr>
              <w:fldChar w:fldCharType="end"/>
            </w:r>
          </w:p>
        </w:tc>
      </w:tr>
      <w:tr w:rsidR="001E41F3" w:rsidRPr="00097F7C" w14:paraId="30122F0C" w14:textId="77777777" w:rsidTr="00547111">
        <w:tc>
          <w:tcPr>
            <w:tcW w:w="1843" w:type="dxa"/>
            <w:tcBorders>
              <w:left w:val="single" w:sz="4" w:space="0" w:color="auto"/>
              <w:bottom w:val="single" w:sz="4" w:space="0" w:color="auto"/>
            </w:tcBorders>
          </w:tcPr>
          <w:p w14:paraId="615796D0" w14:textId="77777777" w:rsidR="001E41F3" w:rsidRPr="00097F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7F7C" w:rsidRDefault="001E41F3">
            <w:pPr>
              <w:pStyle w:val="CRCoverPage"/>
              <w:spacing w:after="0"/>
              <w:ind w:left="383" w:hanging="383"/>
              <w:rPr>
                <w:i/>
                <w:noProof/>
                <w:sz w:val="18"/>
              </w:rPr>
            </w:pPr>
            <w:r w:rsidRPr="00097F7C">
              <w:rPr>
                <w:i/>
                <w:noProof/>
                <w:sz w:val="18"/>
              </w:rPr>
              <w:t xml:space="preserve">Use </w:t>
            </w:r>
            <w:r w:rsidRPr="00097F7C">
              <w:rPr>
                <w:i/>
                <w:noProof/>
                <w:sz w:val="18"/>
                <w:u w:val="single"/>
              </w:rPr>
              <w:t>one</w:t>
            </w:r>
            <w:r w:rsidRPr="00097F7C">
              <w:rPr>
                <w:i/>
                <w:noProof/>
                <w:sz w:val="18"/>
              </w:rPr>
              <w:t xml:space="preserve"> of the following categories:</w:t>
            </w:r>
            <w:r w:rsidRPr="00097F7C">
              <w:rPr>
                <w:b/>
                <w:i/>
                <w:noProof/>
                <w:sz w:val="18"/>
              </w:rPr>
              <w:br/>
              <w:t>F</w:t>
            </w:r>
            <w:r w:rsidRPr="00097F7C">
              <w:rPr>
                <w:i/>
                <w:noProof/>
                <w:sz w:val="18"/>
              </w:rPr>
              <w:t xml:space="preserve">  (correction)</w:t>
            </w:r>
            <w:r w:rsidRPr="00097F7C">
              <w:rPr>
                <w:i/>
                <w:noProof/>
                <w:sz w:val="18"/>
              </w:rPr>
              <w:br/>
            </w:r>
            <w:r w:rsidRPr="00097F7C">
              <w:rPr>
                <w:b/>
                <w:i/>
                <w:noProof/>
                <w:sz w:val="18"/>
              </w:rPr>
              <w:t>A</w:t>
            </w:r>
            <w:r w:rsidRPr="00097F7C">
              <w:rPr>
                <w:i/>
                <w:noProof/>
                <w:sz w:val="18"/>
              </w:rPr>
              <w:t xml:space="preserve">  (</w:t>
            </w:r>
            <w:r w:rsidR="00DE34CF" w:rsidRPr="00097F7C">
              <w:rPr>
                <w:i/>
                <w:noProof/>
                <w:sz w:val="18"/>
              </w:rPr>
              <w:t xml:space="preserve">mirror </w:t>
            </w:r>
            <w:r w:rsidRPr="00097F7C">
              <w:rPr>
                <w:i/>
                <w:noProof/>
                <w:sz w:val="18"/>
              </w:rPr>
              <w:t>correspond</w:t>
            </w:r>
            <w:r w:rsidR="00DE34CF" w:rsidRPr="00097F7C">
              <w:rPr>
                <w:i/>
                <w:noProof/>
                <w:sz w:val="18"/>
              </w:rPr>
              <w:t xml:space="preserve">ing </w:t>
            </w:r>
            <w:r w:rsidRPr="00097F7C">
              <w:rPr>
                <w:i/>
                <w:noProof/>
                <w:sz w:val="18"/>
              </w:rPr>
              <w:t xml:space="preserve">to a </w:t>
            </w:r>
            <w:r w:rsidR="00DE34CF" w:rsidRPr="00097F7C">
              <w:rPr>
                <w:i/>
                <w:noProof/>
                <w:sz w:val="18"/>
              </w:rPr>
              <w:t xml:space="preserve">change </w:t>
            </w:r>
            <w:r w:rsidRPr="00097F7C">
              <w:rPr>
                <w:i/>
                <w:noProof/>
                <w:sz w:val="18"/>
              </w:rPr>
              <w:t xml:space="preserve">in an earlier </w:t>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00665C47" w:rsidRPr="00097F7C">
              <w:rPr>
                <w:i/>
                <w:noProof/>
                <w:sz w:val="18"/>
              </w:rPr>
              <w:tab/>
            </w:r>
            <w:r w:rsidRPr="00097F7C">
              <w:rPr>
                <w:i/>
                <w:noProof/>
                <w:sz w:val="18"/>
              </w:rPr>
              <w:t>release)</w:t>
            </w:r>
            <w:r w:rsidRPr="00097F7C">
              <w:rPr>
                <w:i/>
                <w:noProof/>
                <w:sz w:val="18"/>
              </w:rPr>
              <w:br/>
            </w:r>
            <w:r w:rsidRPr="00097F7C">
              <w:rPr>
                <w:b/>
                <w:i/>
                <w:noProof/>
                <w:sz w:val="18"/>
              </w:rPr>
              <w:t>B</w:t>
            </w:r>
            <w:r w:rsidRPr="00097F7C">
              <w:rPr>
                <w:i/>
                <w:noProof/>
                <w:sz w:val="18"/>
              </w:rPr>
              <w:t xml:space="preserve">  (addition of feature), </w:t>
            </w:r>
            <w:r w:rsidRPr="00097F7C">
              <w:rPr>
                <w:i/>
                <w:noProof/>
                <w:sz w:val="18"/>
              </w:rPr>
              <w:br/>
            </w:r>
            <w:r w:rsidRPr="00097F7C">
              <w:rPr>
                <w:b/>
                <w:i/>
                <w:noProof/>
                <w:sz w:val="18"/>
              </w:rPr>
              <w:t>C</w:t>
            </w:r>
            <w:r w:rsidRPr="00097F7C">
              <w:rPr>
                <w:i/>
                <w:noProof/>
                <w:sz w:val="18"/>
              </w:rPr>
              <w:t xml:space="preserve">  (functional modification of feature)</w:t>
            </w:r>
            <w:r w:rsidRPr="00097F7C">
              <w:rPr>
                <w:i/>
                <w:noProof/>
                <w:sz w:val="18"/>
              </w:rPr>
              <w:br/>
            </w:r>
            <w:r w:rsidRPr="00097F7C">
              <w:rPr>
                <w:b/>
                <w:i/>
                <w:noProof/>
                <w:sz w:val="18"/>
              </w:rPr>
              <w:t>D</w:t>
            </w:r>
            <w:r w:rsidRPr="00097F7C">
              <w:rPr>
                <w:i/>
                <w:noProof/>
                <w:sz w:val="18"/>
              </w:rPr>
              <w:t xml:space="preserve">  (editorial modification)</w:t>
            </w:r>
          </w:p>
          <w:p w14:paraId="05D36727" w14:textId="77777777" w:rsidR="001E41F3" w:rsidRPr="00097F7C" w:rsidRDefault="001E41F3">
            <w:pPr>
              <w:pStyle w:val="CRCoverPage"/>
              <w:rPr>
                <w:noProof/>
              </w:rPr>
            </w:pPr>
            <w:r w:rsidRPr="00097F7C">
              <w:rPr>
                <w:noProof/>
                <w:sz w:val="18"/>
              </w:rPr>
              <w:t>Detailed explanations of the above categories can</w:t>
            </w:r>
            <w:r w:rsidRPr="00097F7C">
              <w:rPr>
                <w:noProof/>
                <w:sz w:val="18"/>
              </w:rPr>
              <w:br/>
              <w:t xml:space="preserve">be found in 3GPP </w:t>
            </w:r>
            <w:hyperlink r:id="rId11" w:history="1">
              <w:r w:rsidRPr="00097F7C">
                <w:rPr>
                  <w:rStyle w:val="ac"/>
                  <w:noProof/>
                  <w:sz w:val="18"/>
                </w:rPr>
                <w:t>TR 21.900</w:t>
              </w:r>
            </w:hyperlink>
            <w:r w:rsidRPr="00097F7C">
              <w:rPr>
                <w:noProof/>
                <w:sz w:val="18"/>
              </w:rPr>
              <w:t>.</w:t>
            </w:r>
          </w:p>
        </w:tc>
        <w:tc>
          <w:tcPr>
            <w:tcW w:w="3120" w:type="dxa"/>
            <w:gridSpan w:val="2"/>
            <w:tcBorders>
              <w:bottom w:val="single" w:sz="4" w:space="0" w:color="auto"/>
              <w:right w:val="single" w:sz="4" w:space="0" w:color="auto"/>
            </w:tcBorders>
          </w:tcPr>
          <w:p w14:paraId="1A28F380" w14:textId="77777777" w:rsidR="000C038A" w:rsidRPr="00097F7C" w:rsidRDefault="001E41F3" w:rsidP="00BD6BB8">
            <w:pPr>
              <w:pStyle w:val="CRCoverPage"/>
              <w:tabs>
                <w:tab w:val="left" w:pos="950"/>
              </w:tabs>
              <w:spacing w:after="0"/>
              <w:ind w:left="241" w:hanging="241"/>
              <w:rPr>
                <w:i/>
                <w:noProof/>
                <w:sz w:val="18"/>
              </w:rPr>
            </w:pPr>
            <w:r w:rsidRPr="00097F7C">
              <w:rPr>
                <w:i/>
                <w:noProof/>
                <w:sz w:val="18"/>
              </w:rPr>
              <w:t xml:space="preserve">Use </w:t>
            </w:r>
            <w:r w:rsidRPr="00097F7C">
              <w:rPr>
                <w:i/>
                <w:noProof/>
                <w:sz w:val="18"/>
                <w:u w:val="single"/>
              </w:rPr>
              <w:t>one</w:t>
            </w:r>
            <w:r w:rsidRPr="00097F7C">
              <w:rPr>
                <w:i/>
                <w:noProof/>
                <w:sz w:val="18"/>
              </w:rPr>
              <w:t xml:space="preserve"> of the following releases:</w:t>
            </w:r>
            <w:r w:rsidRPr="00097F7C">
              <w:rPr>
                <w:i/>
                <w:noProof/>
                <w:sz w:val="18"/>
              </w:rPr>
              <w:br/>
              <w:t>Rel-8</w:t>
            </w:r>
            <w:r w:rsidRPr="00097F7C">
              <w:rPr>
                <w:i/>
                <w:noProof/>
                <w:sz w:val="18"/>
              </w:rPr>
              <w:tab/>
              <w:t>(Release 8)</w:t>
            </w:r>
            <w:r w:rsidR="007C2097" w:rsidRPr="00097F7C">
              <w:rPr>
                <w:i/>
                <w:noProof/>
                <w:sz w:val="18"/>
              </w:rPr>
              <w:br/>
              <w:t>Rel-9</w:t>
            </w:r>
            <w:r w:rsidR="007C2097" w:rsidRPr="00097F7C">
              <w:rPr>
                <w:i/>
                <w:noProof/>
                <w:sz w:val="18"/>
              </w:rPr>
              <w:tab/>
              <w:t>(Release 9)</w:t>
            </w:r>
            <w:r w:rsidR="009777D9" w:rsidRPr="00097F7C">
              <w:rPr>
                <w:i/>
                <w:noProof/>
                <w:sz w:val="18"/>
              </w:rPr>
              <w:br/>
              <w:t>Rel-10</w:t>
            </w:r>
            <w:r w:rsidR="009777D9" w:rsidRPr="00097F7C">
              <w:rPr>
                <w:i/>
                <w:noProof/>
                <w:sz w:val="18"/>
              </w:rPr>
              <w:tab/>
              <w:t>(Release 10)</w:t>
            </w:r>
            <w:r w:rsidR="000C038A" w:rsidRPr="00097F7C">
              <w:rPr>
                <w:i/>
                <w:noProof/>
                <w:sz w:val="18"/>
              </w:rPr>
              <w:br/>
              <w:t>Rel-11</w:t>
            </w:r>
            <w:r w:rsidR="000C038A" w:rsidRPr="00097F7C">
              <w:rPr>
                <w:i/>
                <w:noProof/>
                <w:sz w:val="18"/>
              </w:rPr>
              <w:tab/>
              <w:t>(Release 11)</w:t>
            </w:r>
            <w:r w:rsidR="000C038A" w:rsidRPr="00097F7C">
              <w:rPr>
                <w:i/>
                <w:noProof/>
                <w:sz w:val="18"/>
              </w:rPr>
              <w:br/>
            </w:r>
            <w:r w:rsidR="002E472E" w:rsidRPr="00097F7C">
              <w:rPr>
                <w:i/>
                <w:noProof/>
                <w:sz w:val="18"/>
              </w:rPr>
              <w:t>…</w:t>
            </w:r>
            <w:r w:rsidR="0051580D" w:rsidRPr="00097F7C">
              <w:rPr>
                <w:i/>
                <w:noProof/>
                <w:sz w:val="18"/>
              </w:rPr>
              <w:br/>
            </w:r>
            <w:r w:rsidR="00E34898" w:rsidRPr="00097F7C">
              <w:rPr>
                <w:i/>
                <w:noProof/>
                <w:sz w:val="18"/>
              </w:rPr>
              <w:t>Rel-15</w:t>
            </w:r>
            <w:r w:rsidR="00E34898" w:rsidRPr="00097F7C">
              <w:rPr>
                <w:i/>
                <w:noProof/>
                <w:sz w:val="18"/>
              </w:rPr>
              <w:tab/>
              <w:t>(Release 15)</w:t>
            </w:r>
            <w:r w:rsidR="00E34898" w:rsidRPr="00097F7C">
              <w:rPr>
                <w:i/>
                <w:noProof/>
                <w:sz w:val="18"/>
              </w:rPr>
              <w:br/>
              <w:t>Rel-16</w:t>
            </w:r>
            <w:r w:rsidR="00E34898" w:rsidRPr="00097F7C">
              <w:rPr>
                <w:i/>
                <w:noProof/>
                <w:sz w:val="18"/>
              </w:rPr>
              <w:tab/>
              <w:t>(Release 16)</w:t>
            </w:r>
            <w:r w:rsidR="002E472E" w:rsidRPr="00097F7C">
              <w:rPr>
                <w:i/>
                <w:noProof/>
                <w:sz w:val="18"/>
              </w:rPr>
              <w:br/>
              <w:t>Rel-17</w:t>
            </w:r>
            <w:r w:rsidR="002E472E" w:rsidRPr="00097F7C">
              <w:rPr>
                <w:i/>
                <w:noProof/>
                <w:sz w:val="18"/>
              </w:rPr>
              <w:tab/>
              <w:t>(Release 17)</w:t>
            </w:r>
            <w:r w:rsidR="002E472E" w:rsidRPr="00097F7C">
              <w:rPr>
                <w:i/>
                <w:noProof/>
                <w:sz w:val="18"/>
              </w:rPr>
              <w:br/>
              <w:t>Rel-18</w:t>
            </w:r>
            <w:r w:rsidR="002E472E" w:rsidRPr="00097F7C">
              <w:rPr>
                <w:i/>
                <w:noProof/>
                <w:sz w:val="18"/>
              </w:rPr>
              <w:tab/>
              <w:t>(Release 18)</w:t>
            </w:r>
          </w:p>
        </w:tc>
      </w:tr>
      <w:tr w:rsidR="001E41F3" w:rsidRPr="00097F7C" w14:paraId="7FBEB8E7" w14:textId="77777777" w:rsidTr="00547111">
        <w:tc>
          <w:tcPr>
            <w:tcW w:w="1843" w:type="dxa"/>
          </w:tcPr>
          <w:p w14:paraId="44A3A604" w14:textId="77777777" w:rsidR="001E41F3" w:rsidRPr="00097F7C" w:rsidRDefault="001E41F3">
            <w:pPr>
              <w:pStyle w:val="CRCoverPage"/>
              <w:spacing w:after="0"/>
              <w:rPr>
                <w:b/>
                <w:i/>
                <w:noProof/>
                <w:sz w:val="8"/>
                <w:szCs w:val="8"/>
              </w:rPr>
            </w:pPr>
          </w:p>
        </w:tc>
        <w:tc>
          <w:tcPr>
            <w:tcW w:w="7797" w:type="dxa"/>
            <w:gridSpan w:val="10"/>
          </w:tcPr>
          <w:p w14:paraId="5524CC4E" w14:textId="77777777" w:rsidR="001E41F3" w:rsidRPr="00097F7C" w:rsidRDefault="001E41F3">
            <w:pPr>
              <w:pStyle w:val="CRCoverPage"/>
              <w:spacing w:after="0"/>
              <w:rPr>
                <w:noProof/>
                <w:sz w:val="8"/>
                <w:szCs w:val="8"/>
              </w:rPr>
            </w:pPr>
          </w:p>
        </w:tc>
      </w:tr>
      <w:tr w:rsidR="00D576D3" w:rsidRPr="00097F7C" w14:paraId="1256F52C" w14:textId="77777777" w:rsidTr="00547111">
        <w:tc>
          <w:tcPr>
            <w:tcW w:w="2694" w:type="dxa"/>
            <w:gridSpan w:val="2"/>
            <w:tcBorders>
              <w:top w:val="single" w:sz="4" w:space="0" w:color="auto"/>
              <w:left w:val="single" w:sz="4" w:space="0" w:color="auto"/>
            </w:tcBorders>
          </w:tcPr>
          <w:p w14:paraId="52C87DB0" w14:textId="77777777" w:rsidR="00D576D3" w:rsidRPr="00097F7C" w:rsidRDefault="00D576D3" w:rsidP="00D576D3">
            <w:pPr>
              <w:pStyle w:val="CRCoverPage"/>
              <w:tabs>
                <w:tab w:val="right" w:pos="2184"/>
              </w:tabs>
              <w:spacing w:after="0"/>
              <w:rPr>
                <w:b/>
                <w:i/>
                <w:noProof/>
              </w:rPr>
            </w:pPr>
            <w:r w:rsidRPr="00097F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2D91F" w:rsidR="00D576D3" w:rsidRPr="00097F7C" w:rsidRDefault="00D576D3" w:rsidP="00D576D3">
            <w:pPr>
              <w:pStyle w:val="CRCoverPage"/>
              <w:spacing w:after="0"/>
              <w:ind w:left="100"/>
              <w:rPr>
                <w:noProof/>
              </w:rPr>
            </w:pPr>
            <w:r w:rsidRPr="00097F7C">
              <w:rPr>
                <w:noProof/>
                <w:lang w:eastAsia="zh-CN"/>
              </w:rPr>
              <w:t xml:space="preserve">In TR 38.905 TP analysis, the names of IE and UE </w:t>
            </w:r>
            <w:r w:rsidRPr="00097F7C">
              <w:t xml:space="preserve">capability for low PAPR DMRS keep undetermined with square brackets since the associated terms in RAN4 spec were not aligned with that in RAN2 spec. The document is dependent on RAN4 CRs to correct </w:t>
            </w:r>
            <w:r w:rsidRPr="00097F7C">
              <w:rPr>
                <w:noProof/>
                <w:lang w:eastAsia="zh-CN"/>
              </w:rPr>
              <w:t xml:space="preserve">the names of IE and UE </w:t>
            </w:r>
            <w:r w:rsidRPr="00097F7C">
              <w:t>capability for low PAPR DMRS.</w:t>
            </w:r>
          </w:p>
        </w:tc>
      </w:tr>
      <w:tr w:rsidR="00D576D3" w:rsidRPr="00097F7C" w14:paraId="4CA74D09" w14:textId="77777777" w:rsidTr="00547111">
        <w:tc>
          <w:tcPr>
            <w:tcW w:w="2694" w:type="dxa"/>
            <w:gridSpan w:val="2"/>
            <w:tcBorders>
              <w:left w:val="single" w:sz="4" w:space="0" w:color="auto"/>
            </w:tcBorders>
          </w:tcPr>
          <w:p w14:paraId="2D0866D6" w14:textId="77777777" w:rsidR="00D576D3" w:rsidRPr="00097F7C" w:rsidRDefault="00D576D3" w:rsidP="00D576D3">
            <w:pPr>
              <w:pStyle w:val="CRCoverPage"/>
              <w:spacing w:after="0"/>
              <w:rPr>
                <w:b/>
                <w:i/>
                <w:noProof/>
                <w:sz w:val="8"/>
                <w:szCs w:val="8"/>
              </w:rPr>
            </w:pPr>
          </w:p>
        </w:tc>
        <w:tc>
          <w:tcPr>
            <w:tcW w:w="6946" w:type="dxa"/>
            <w:gridSpan w:val="9"/>
            <w:tcBorders>
              <w:right w:val="single" w:sz="4" w:space="0" w:color="auto"/>
            </w:tcBorders>
          </w:tcPr>
          <w:p w14:paraId="365DEF04" w14:textId="77777777" w:rsidR="00D576D3" w:rsidRPr="00097F7C" w:rsidRDefault="00D576D3" w:rsidP="00D576D3">
            <w:pPr>
              <w:pStyle w:val="CRCoverPage"/>
              <w:spacing w:after="0"/>
              <w:rPr>
                <w:noProof/>
                <w:sz w:val="8"/>
                <w:szCs w:val="8"/>
              </w:rPr>
            </w:pPr>
          </w:p>
        </w:tc>
      </w:tr>
      <w:tr w:rsidR="00D576D3" w:rsidRPr="00097F7C" w14:paraId="21016551" w14:textId="77777777" w:rsidTr="00547111">
        <w:tc>
          <w:tcPr>
            <w:tcW w:w="2694" w:type="dxa"/>
            <w:gridSpan w:val="2"/>
            <w:tcBorders>
              <w:left w:val="single" w:sz="4" w:space="0" w:color="auto"/>
            </w:tcBorders>
          </w:tcPr>
          <w:p w14:paraId="49433147" w14:textId="77777777" w:rsidR="00D576D3" w:rsidRPr="00097F7C" w:rsidRDefault="00D576D3" w:rsidP="00D576D3">
            <w:pPr>
              <w:pStyle w:val="CRCoverPage"/>
              <w:tabs>
                <w:tab w:val="right" w:pos="2184"/>
              </w:tabs>
              <w:spacing w:after="0"/>
              <w:rPr>
                <w:b/>
                <w:i/>
                <w:noProof/>
              </w:rPr>
            </w:pPr>
            <w:r w:rsidRPr="00097F7C">
              <w:rPr>
                <w:b/>
                <w:i/>
                <w:noProof/>
              </w:rPr>
              <w:t>Summary of change:</w:t>
            </w:r>
          </w:p>
        </w:tc>
        <w:tc>
          <w:tcPr>
            <w:tcW w:w="6946" w:type="dxa"/>
            <w:gridSpan w:val="9"/>
            <w:tcBorders>
              <w:right w:val="single" w:sz="4" w:space="0" w:color="auto"/>
            </w:tcBorders>
            <w:shd w:val="pct30" w:color="FFFF00" w:fill="auto"/>
          </w:tcPr>
          <w:p w14:paraId="31C656EC" w14:textId="4D94706C" w:rsidR="00D576D3" w:rsidRPr="00097F7C" w:rsidRDefault="00D576D3" w:rsidP="00D576D3">
            <w:pPr>
              <w:pStyle w:val="CRCoverPage"/>
              <w:spacing w:after="0"/>
              <w:ind w:leftChars="50" w:left="100"/>
              <w:rPr>
                <w:noProof/>
                <w:lang w:eastAsia="zh-CN"/>
              </w:rPr>
            </w:pPr>
            <w:r w:rsidRPr="00097F7C">
              <w:rPr>
                <w:noProof/>
                <w:lang w:eastAsia="zh-CN"/>
              </w:rPr>
              <w:t xml:space="preserve">Update the names of the IE and UE </w:t>
            </w:r>
            <w:r w:rsidRPr="00097F7C">
              <w:t>capability for low PAPR DMRS in related TP analysis files.</w:t>
            </w:r>
          </w:p>
        </w:tc>
      </w:tr>
      <w:tr w:rsidR="00D576D3" w:rsidRPr="00097F7C" w14:paraId="1F886379" w14:textId="77777777" w:rsidTr="00547111">
        <w:tc>
          <w:tcPr>
            <w:tcW w:w="2694" w:type="dxa"/>
            <w:gridSpan w:val="2"/>
            <w:tcBorders>
              <w:left w:val="single" w:sz="4" w:space="0" w:color="auto"/>
            </w:tcBorders>
          </w:tcPr>
          <w:p w14:paraId="4D989623" w14:textId="77777777" w:rsidR="00D576D3" w:rsidRPr="00097F7C" w:rsidRDefault="00D576D3" w:rsidP="00D576D3">
            <w:pPr>
              <w:pStyle w:val="CRCoverPage"/>
              <w:spacing w:after="0"/>
              <w:rPr>
                <w:b/>
                <w:i/>
                <w:noProof/>
                <w:sz w:val="8"/>
                <w:szCs w:val="8"/>
              </w:rPr>
            </w:pPr>
          </w:p>
        </w:tc>
        <w:tc>
          <w:tcPr>
            <w:tcW w:w="6946" w:type="dxa"/>
            <w:gridSpan w:val="9"/>
            <w:tcBorders>
              <w:right w:val="single" w:sz="4" w:space="0" w:color="auto"/>
            </w:tcBorders>
          </w:tcPr>
          <w:p w14:paraId="71C4A204" w14:textId="77777777" w:rsidR="00D576D3" w:rsidRPr="00097F7C" w:rsidRDefault="00D576D3" w:rsidP="00D576D3">
            <w:pPr>
              <w:pStyle w:val="CRCoverPage"/>
              <w:spacing w:after="0"/>
              <w:rPr>
                <w:noProof/>
                <w:sz w:val="8"/>
                <w:szCs w:val="8"/>
              </w:rPr>
            </w:pPr>
          </w:p>
        </w:tc>
      </w:tr>
      <w:tr w:rsidR="00D576D3" w:rsidRPr="00097F7C" w14:paraId="678D7BF9" w14:textId="77777777" w:rsidTr="00547111">
        <w:tc>
          <w:tcPr>
            <w:tcW w:w="2694" w:type="dxa"/>
            <w:gridSpan w:val="2"/>
            <w:tcBorders>
              <w:left w:val="single" w:sz="4" w:space="0" w:color="auto"/>
              <w:bottom w:val="single" w:sz="4" w:space="0" w:color="auto"/>
            </w:tcBorders>
          </w:tcPr>
          <w:p w14:paraId="4E5CE1B6" w14:textId="77777777" w:rsidR="00D576D3" w:rsidRPr="00097F7C" w:rsidRDefault="00D576D3" w:rsidP="00D576D3">
            <w:pPr>
              <w:pStyle w:val="CRCoverPage"/>
              <w:tabs>
                <w:tab w:val="right" w:pos="2184"/>
              </w:tabs>
              <w:spacing w:after="0"/>
              <w:rPr>
                <w:b/>
                <w:i/>
                <w:noProof/>
              </w:rPr>
            </w:pPr>
            <w:r w:rsidRPr="0009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994F8" w:rsidR="00D576D3" w:rsidRPr="00097F7C" w:rsidRDefault="00D576D3" w:rsidP="00D576D3">
            <w:pPr>
              <w:pStyle w:val="CRCoverPage"/>
              <w:spacing w:after="0"/>
              <w:ind w:left="100"/>
              <w:rPr>
                <w:noProof/>
              </w:rPr>
            </w:pPr>
            <w:r w:rsidRPr="00097F7C">
              <w:rPr>
                <w:rFonts w:hint="eastAsia"/>
                <w:noProof/>
                <w:lang w:eastAsia="zh-CN"/>
              </w:rPr>
              <w:t>T</w:t>
            </w:r>
            <w:r w:rsidRPr="00097F7C">
              <w:rPr>
                <w:noProof/>
                <w:lang w:eastAsia="zh-CN"/>
              </w:rPr>
              <w:t xml:space="preserve">he names of IE and UE </w:t>
            </w:r>
            <w:r w:rsidRPr="00097F7C">
              <w:t>capability for low PAPR DMRS would keep incorrect.</w:t>
            </w:r>
          </w:p>
        </w:tc>
      </w:tr>
      <w:tr w:rsidR="001E41F3" w:rsidRPr="00097F7C" w14:paraId="034AF533" w14:textId="77777777" w:rsidTr="00547111">
        <w:tc>
          <w:tcPr>
            <w:tcW w:w="2694" w:type="dxa"/>
            <w:gridSpan w:val="2"/>
          </w:tcPr>
          <w:p w14:paraId="39D9EB5B" w14:textId="77777777" w:rsidR="001E41F3" w:rsidRPr="00097F7C" w:rsidRDefault="001E41F3">
            <w:pPr>
              <w:pStyle w:val="CRCoverPage"/>
              <w:spacing w:after="0"/>
              <w:rPr>
                <w:b/>
                <w:i/>
                <w:noProof/>
                <w:sz w:val="8"/>
                <w:szCs w:val="8"/>
              </w:rPr>
            </w:pPr>
          </w:p>
        </w:tc>
        <w:tc>
          <w:tcPr>
            <w:tcW w:w="6946" w:type="dxa"/>
            <w:gridSpan w:val="9"/>
          </w:tcPr>
          <w:p w14:paraId="7826CB1C" w14:textId="77777777" w:rsidR="001E41F3" w:rsidRPr="00097F7C" w:rsidRDefault="001E41F3">
            <w:pPr>
              <w:pStyle w:val="CRCoverPage"/>
              <w:spacing w:after="0"/>
              <w:rPr>
                <w:noProof/>
                <w:sz w:val="8"/>
                <w:szCs w:val="8"/>
              </w:rPr>
            </w:pPr>
          </w:p>
        </w:tc>
      </w:tr>
      <w:tr w:rsidR="001E41F3" w:rsidRPr="00097F7C" w14:paraId="6A17D7AC" w14:textId="77777777" w:rsidTr="00547111">
        <w:tc>
          <w:tcPr>
            <w:tcW w:w="2694" w:type="dxa"/>
            <w:gridSpan w:val="2"/>
            <w:tcBorders>
              <w:top w:val="single" w:sz="4" w:space="0" w:color="auto"/>
              <w:left w:val="single" w:sz="4" w:space="0" w:color="auto"/>
            </w:tcBorders>
          </w:tcPr>
          <w:p w14:paraId="6DAD5B19" w14:textId="77777777" w:rsidR="001E41F3" w:rsidRPr="00097F7C" w:rsidRDefault="001E41F3">
            <w:pPr>
              <w:pStyle w:val="CRCoverPage"/>
              <w:tabs>
                <w:tab w:val="right" w:pos="2184"/>
              </w:tabs>
              <w:spacing w:after="0"/>
              <w:rPr>
                <w:b/>
                <w:i/>
                <w:noProof/>
              </w:rPr>
            </w:pPr>
            <w:r w:rsidRPr="00097F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AD489" w:rsidR="001E41F3" w:rsidRPr="00097F7C" w:rsidRDefault="00F02E6F">
            <w:pPr>
              <w:pStyle w:val="CRCoverPage"/>
              <w:spacing w:after="0"/>
              <w:ind w:left="100"/>
              <w:rPr>
                <w:noProof/>
                <w:lang w:eastAsia="zh-CN"/>
              </w:rPr>
            </w:pPr>
            <w:r w:rsidRPr="00097F7C">
              <w:rPr>
                <w:rFonts w:hint="eastAsia"/>
                <w:noProof/>
                <w:lang w:eastAsia="zh-CN"/>
              </w:rPr>
              <w:t>4</w:t>
            </w:r>
            <w:r w:rsidRPr="00097F7C">
              <w:rPr>
                <w:noProof/>
                <w:lang w:eastAsia="zh-CN"/>
              </w:rPr>
              <w:t>.1.1</w:t>
            </w:r>
          </w:p>
        </w:tc>
      </w:tr>
      <w:tr w:rsidR="001E41F3" w:rsidRPr="00097F7C" w14:paraId="56E1E6C3" w14:textId="77777777" w:rsidTr="00547111">
        <w:tc>
          <w:tcPr>
            <w:tcW w:w="2694" w:type="dxa"/>
            <w:gridSpan w:val="2"/>
            <w:tcBorders>
              <w:left w:val="single" w:sz="4" w:space="0" w:color="auto"/>
            </w:tcBorders>
          </w:tcPr>
          <w:p w14:paraId="2FB9DE77" w14:textId="77777777" w:rsidR="001E41F3" w:rsidRPr="00097F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7F7C" w:rsidRDefault="001E41F3">
            <w:pPr>
              <w:pStyle w:val="CRCoverPage"/>
              <w:spacing w:after="0"/>
              <w:rPr>
                <w:noProof/>
                <w:sz w:val="8"/>
                <w:szCs w:val="8"/>
              </w:rPr>
            </w:pPr>
          </w:p>
        </w:tc>
      </w:tr>
      <w:tr w:rsidR="001E41F3" w:rsidRPr="00097F7C" w14:paraId="76F95A8B" w14:textId="77777777" w:rsidTr="00547111">
        <w:tc>
          <w:tcPr>
            <w:tcW w:w="2694" w:type="dxa"/>
            <w:gridSpan w:val="2"/>
            <w:tcBorders>
              <w:left w:val="single" w:sz="4" w:space="0" w:color="auto"/>
            </w:tcBorders>
          </w:tcPr>
          <w:p w14:paraId="335EAB52" w14:textId="77777777" w:rsidR="001E41F3" w:rsidRPr="0009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7F7C" w:rsidRDefault="001E41F3">
            <w:pPr>
              <w:pStyle w:val="CRCoverPage"/>
              <w:spacing w:after="0"/>
              <w:jc w:val="center"/>
              <w:rPr>
                <w:b/>
                <w:caps/>
                <w:noProof/>
              </w:rPr>
            </w:pPr>
            <w:r w:rsidRPr="0009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7F7C" w:rsidRDefault="001E41F3">
            <w:pPr>
              <w:pStyle w:val="CRCoverPage"/>
              <w:spacing w:after="0"/>
              <w:jc w:val="center"/>
              <w:rPr>
                <w:b/>
                <w:caps/>
                <w:noProof/>
              </w:rPr>
            </w:pPr>
            <w:r w:rsidRPr="00097F7C">
              <w:rPr>
                <w:b/>
                <w:caps/>
                <w:noProof/>
              </w:rPr>
              <w:t>N</w:t>
            </w:r>
          </w:p>
        </w:tc>
        <w:tc>
          <w:tcPr>
            <w:tcW w:w="2977" w:type="dxa"/>
            <w:gridSpan w:val="4"/>
          </w:tcPr>
          <w:p w14:paraId="304CCBCB" w14:textId="77777777" w:rsidR="001E41F3" w:rsidRPr="0009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7F7C" w:rsidRDefault="001E41F3">
            <w:pPr>
              <w:pStyle w:val="CRCoverPage"/>
              <w:spacing w:after="0"/>
              <w:ind w:left="99"/>
              <w:rPr>
                <w:noProof/>
              </w:rPr>
            </w:pPr>
          </w:p>
        </w:tc>
      </w:tr>
      <w:tr w:rsidR="001E41F3" w:rsidRPr="00097F7C" w14:paraId="34ACE2EB" w14:textId="77777777" w:rsidTr="00547111">
        <w:tc>
          <w:tcPr>
            <w:tcW w:w="2694" w:type="dxa"/>
            <w:gridSpan w:val="2"/>
            <w:tcBorders>
              <w:left w:val="single" w:sz="4" w:space="0" w:color="auto"/>
            </w:tcBorders>
          </w:tcPr>
          <w:p w14:paraId="571382F3" w14:textId="77777777" w:rsidR="001E41F3" w:rsidRPr="00097F7C" w:rsidRDefault="001E41F3">
            <w:pPr>
              <w:pStyle w:val="CRCoverPage"/>
              <w:tabs>
                <w:tab w:val="right" w:pos="2184"/>
              </w:tabs>
              <w:spacing w:after="0"/>
              <w:rPr>
                <w:b/>
                <w:i/>
                <w:noProof/>
              </w:rPr>
            </w:pPr>
            <w:r w:rsidRPr="0009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97F7C" w:rsidRDefault="00636682">
            <w:pPr>
              <w:pStyle w:val="CRCoverPage"/>
              <w:spacing w:after="0"/>
              <w:jc w:val="center"/>
              <w:rPr>
                <w:b/>
                <w:caps/>
                <w:noProof/>
                <w:lang w:eastAsia="zh-CN"/>
              </w:rPr>
            </w:pPr>
            <w:r w:rsidRPr="00097F7C">
              <w:rPr>
                <w:rFonts w:hint="eastAsia"/>
                <w:b/>
                <w:caps/>
                <w:noProof/>
                <w:lang w:eastAsia="zh-CN"/>
              </w:rPr>
              <w:t>x</w:t>
            </w:r>
          </w:p>
        </w:tc>
        <w:tc>
          <w:tcPr>
            <w:tcW w:w="2977" w:type="dxa"/>
            <w:gridSpan w:val="4"/>
          </w:tcPr>
          <w:p w14:paraId="7DB274D8" w14:textId="77777777" w:rsidR="001E41F3" w:rsidRPr="00097F7C" w:rsidRDefault="001E41F3">
            <w:pPr>
              <w:pStyle w:val="CRCoverPage"/>
              <w:tabs>
                <w:tab w:val="right" w:pos="2893"/>
              </w:tabs>
              <w:spacing w:after="0"/>
              <w:rPr>
                <w:noProof/>
              </w:rPr>
            </w:pPr>
            <w:r w:rsidRPr="00097F7C">
              <w:rPr>
                <w:noProof/>
              </w:rPr>
              <w:t xml:space="preserve"> Other core specifications</w:t>
            </w:r>
            <w:r w:rsidRPr="00097F7C">
              <w:rPr>
                <w:noProof/>
              </w:rPr>
              <w:tab/>
            </w:r>
          </w:p>
        </w:tc>
        <w:tc>
          <w:tcPr>
            <w:tcW w:w="3401" w:type="dxa"/>
            <w:gridSpan w:val="3"/>
            <w:tcBorders>
              <w:right w:val="single" w:sz="4" w:space="0" w:color="auto"/>
            </w:tcBorders>
            <w:shd w:val="pct30" w:color="FFFF00" w:fill="auto"/>
          </w:tcPr>
          <w:p w14:paraId="42398B96" w14:textId="77777777" w:rsidR="001E41F3" w:rsidRPr="00097F7C" w:rsidRDefault="00145D43">
            <w:pPr>
              <w:pStyle w:val="CRCoverPage"/>
              <w:spacing w:after="0"/>
              <w:ind w:left="99"/>
              <w:rPr>
                <w:noProof/>
              </w:rPr>
            </w:pPr>
            <w:r w:rsidRPr="00097F7C">
              <w:rPr>
                <w:noProof/>
              </w:rPr>
              <w:t xml:space="preserve">TS/TR ... CR ... </w:t>
            </w:r>
          </w:p>
        </w:tc>
      </w:tr>
      <w:tr w:rsidR="001E41F3" w:rsidRPr="00097F7C" w14:paraId="446DDBAC" w14:textId="77777777" w:rsidTr="00547111">
        <w:tc>
          <w:tcPr>
            <w:tcW w:w="2694" w:type="dxa"/>
            <w:gridSpan w:val="2"/>
            <w:tcBorders>
              <w:left w:val="single" w:sz="4" w:space="0" w:color="auto"/>
            </w:tcBorders>
          </w:tcPr>
          <w:p w14:paraId="678A1AA6" w14:textId="77777777" w:rsidR="001E41F3" w:rsidRPr="00097F7C" w:rsidRDefault="001E41F3">
            <w:pPr>
              <w:pStyle w:val="CRCoverPage"/>
              <w:spacing w:after="0"/>
              <w:rPr>
                <w:b/>
                <w:i/>
                <w:noProof/>
              </w:rPr>
            </w:pPr>
            <w:r w:rsidRPr="0009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18FF8B" w:rsidR="001E41F3" w:rsidRPr="00097F7C" w:rsidRDefault="00622795">
            <w:pPr>
              <w:pStyle w:val="CRCoverPage"/>
              <w:spacing w:after="0"/>
              <w:jc w:val="center"/>
              <w:rPr>
                <w:b/>
                <w:caps/>
                <w:noProof/>
              </w:rPr>
            </w:pPr>
            <w:r w:rsidRPr="00097F7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3935C" w:rsidR="001E41F3" w:rsidRPr="00097F7C" w:rsidRDefault="001E41F3">
            <w:pPr>
              <w:pStyle w:val="CRCoverPage"/>
              <w:spacing w:after="0"/>
              <w:jc w:val="center"/>
              <w:rPr>
                <w:b/>
                <w:caps/>
                <w:noProof/>
                <w:lang w:eastAsia="zh-CN"/>
              </w:rPr>
            </w:pPr>
          </w:p>
        </w:tc>
        <w:tc>
          <w:tcPr>
            <w:tcW w:w="2977" w:type="dxa"/>
            <w:gridSpan w:val="4"/>
          </w:tcPr>
          <w:p w14:paraId="1A4306D9" w14:textId="77777777" w:rsidR="001E41F3" w:rsidRPr="00097F7C" w:rsidRDefault="001E41F3">
            <w:pPr>
              <w:pStyle w:val="CRCoverPage"/>
              <w:spacing w:after="0"/>
              <w:rPr>
                <w:noProof/>
              </w:rPr>
            </w:pPr>
            <w:r w:rsidRPr="00097F7C">
              <w:rPr>
                <w:noProof/>
              </w:rPr>
              <w:t xml:space="preserve"> Test specifications</w:t>
            </w:r>
          </w:p>
        </w:tc>
        <w:tc>
          <w:tcPr>
            <w:tcW w:w="3401" w:type="dxa"/>
            <w:gridSpan w:val="3"/>
            <w:tcBorders>
              <w:right w:val="single" w:sz="4" w:space="0" w:color="auto"/>
            </w:tcBorders>
            <w:shd w:val="pct30" w:color="FFFF00" w:fill="auto"/>
          </w:tcPr>
          <w:p w14:paraId="186A633D" w14:textId="1839CD0A" w:rsidR="001E41F3" w:rsidRPr="00097F7C" w:rsidRDefault="00145D43" w:rsidP="00DC56FE">
            <w:pPr>
              <w:pStyle w:val="CRCoverPage"/>
              <w:spacing w:after="0"/>
              <w:ind w:left="99"/>
              <w:rPr>
                <w:noProof/>
              </w:rPr>
            </w:pPr>
            <w:r w:rsidRPr="00097F7C">
              <w:rPr>
                <w:noProof/>
              </w:rPr>
              <w:t>TS</w:t>
            </w:r>
            <w:r w:rsidR="00622795" w:rsidRPr="00097F7C">
              <w:rPr>
                <w:noProof/>
              </w:rPr>
              <w:t xml:space="preserve"> 38.521-</w:t>
            </w:r>
            <w:r w:rsidR="00DC56FE" w:rsidRPr="00097F7C">
              <w:rPr>
                <w:noProof/>
              </w:rPr>
              <w:t>1</w:t>
            </w:r>
            <w:r w:rsidR="00622795" w:rsidRPr="00097F7C">
              <w:rPr>
                <w:noProof/>
              </w:rPr>
              <w:t xml:space="preserve"> </w:t>
            </w:r>
            <w:r w:rsidRPr="00097F7C">
              <w:rPr>
                <w:noProof/>
              </w:rPr>
              <w:t xml:space="preserve">CR </w:t>
            </w:r>
            <w:r w:rsidR="00872900" w:rsidRPr="00097F7C">
              <w:rPr>
                <w:noProof/>
              </w:rPr>
              <w:t>1322</w:t>
            </w:r>
            <w:r w:rsidR="00622795" w:rsidRPr="00097F7C">
              <w:rPr>
                <w:noProof/>
              </w:rPr>
              <w:t xml:space="preserve"> </w:t>
            </w:r>
          </w:p>
        </w:tc>
      </w:tr>
      <w:tr w:rsidR="001E41F3" w:rsidRPr="00097F7C" w14:paraId="55C714D2" w14:textId="77777777" w:rsidTr="00547111">
        <w:tc>
          <w:tcPr>
            <w:tcW w:w="2694" w:type="dxa"/>
            <w:gridSpan w:val="2"/>
            <w:tcBorders>
              <w:left w:val="single" w:sz="4" w:space="0" w:color="auto"/>
            </w:tcBorders>
          </w:tcPr>
          <w:p w14:paraId="45913E62" w14:textId="77777777" w:rsidR="001E41F3" w:rsidRPr="00097F7C" w:rsidRDefault="00145D43">
            <w:pPr>
              <w:pStyle w:val="CRCoverPage"/>
              <w:spacing w:after="0"/>
              <w:rPr>
                <w:b/>
                <w:i/>
                <w:noProof/>
              </w:rPr>
            </w:pPr>
            <w:r w:rsidRPr="00097F7C">
              <w:rPr>
                <w:b/>
                <w:i/>
                <w:noProof/>
              </w:rPr>
              <w:t xml:space="preserve">(show </w:t>
            </w:r>
            <w:r w:rsidR="00592D74" w:rsidRPr="00097F7C">
              <w:rPr>
                <w:b/>
                <w:i/>
                <w:noProof/>
              </w:rPr>
              <w:t xml:space="preserve">related </w:t>
            </w:r>
            <w:r w:rsidRPr="00097F7C">
              <w:rPr>
                <w:b/>
                <w:i/>
                <w:noProof/>
              </w:rPr>
              <w:t>CR</w:t>
            </w:r>
            <w:r w:rsidR="00592D74" w:rsidRPr="00097F7C">
              <w:rPr>
                <w:b/>
                <w:i/>
                <w:noProof/>
              </w:rPr>
              <w:t>s</w:t>
            </w:r>
            <w:r w:rsidRPr="00097F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97F7C" w:rsidRDefault="00636682">
            <w:pPr>
              <w:pStyle w:val="CRCoverPage"/>
              <w:spacing w:after="0"/>
              <w:jc w:val="center"/>
              <w:rPr>
                <w:b/>
                <w:caps/>
                <w:noProof/>
                <w:lang w:eastAsia="zh-CN"/>
              </w:rPr>
            </w:pPr>
            <w:r w:rsidRPr="00097F7C">
              <w:rPr>
                <w:rFonts w:hint="eastAsia"/>
                <w:b/>
                <w:caps/>
                <w:noProof/>
                <w:lang w:eastAsia="zh-CN"/>
              </w:rPr>
              <w:t>x</w:t>
            </w:r>
          </w:p>
        </w:tc>
        <w:tc>
          <w:tcPr>
            <w:tcW w:w="2977" w:type="dxa"/>
            <w:gridSpan w:val="4"/>
          </w:tcPr>
          <w:p w14:paraId="1B4FF921" w14:textId="77777777" w:rsidR="001E41F3" w:rsidRPr="00097F7C" w:rsidRDefault="001E41F3">
            <w:pPr>
              <w:pStyle w:val="CRCoverPage"/>
              <w:spacing w:after="0"/>
              <w:rPr>
                <w:noProof/>
              </w:rPr>
            </w:pPr>
            <w:r w:rsidRPr="00097F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97F7C" w:rsidRDefault="00145D43">
            <w:pPr>
              <w:pStyle w:val="CRCoverPage"/>
              <w:spacing w:after="0"/>
              <w:ind w:left="99"/>
              <w:rPr>
                <w:noProof/>
              </w:rPr>
            </w:pPr>
            <w:r w:rsidRPr="00097F7C">
              <w:rPr>
                <w:noProof/>
              </w:rPr>
              <w:t>TS</w:t>
            </w:r>
            <w:r w:rsidR="000A6394" w:rsidRPr="00097F7C">
              <w:rPr>
                <w:noProof/>
              </w:rPr>
              <w:t xml:space="preserve">/TR ... CR ... </w:t>
            </w:r>
          </w:p>
        </w:tc>
      </w:tr>
      <w:tr w:rsidR="001E41F3" w:rsidRPr="00097F7C" w14:paraId="60DF82CC" w14:textId="77777777" w:rsidTr="008863B9">
        <w:tc>
          <w:tcPr>
            <w:tcW w:w="2694" w:type="dxa"/>
            <w:gridSpan w:val="2"/>
            <w:tcBorders>
              <w:left w:val="single" w:sz="4" w:space="0" w:color="auto"/>
            </w:tcBorders>
          </w:tcPr>
          <w:p w14:paraId="517696CD" w14:textId="77777777" w:rsidR="001E41F3" w:rsidRPr="00097F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7F7C" w:rsidRDefault="001E41F3">
            <w:pPr>
              <w:pStyle w:val="CRCoverPage"/>
              <w:spacing w:after="0"/>
              <w:rPr>
                <w:noProof/>
              </w:rPr>
            </w:pPr>
          </w:p>
        </w:tc>
      </w:tr>
      <w:tr w:rsidR="001E41F3" w:rsidRPr="00097F7C" w14:paraId="556B87B6" w14:textId="77777777" w:rsidTr="008863B9">
        <w:tc>
          <w:tcPr>
            <w:tcW w:w="2694" w:type="dxa"/>
            <w:gridSpan w:val="2"/>
            <w:tcBorders>
              <w:left w:val="single" w:sz="4" w:space="0" w:color="auto"/>
              <w:bottom w:val="single" w:sz="4" w:space="0" w:color="auto"/>
            </w:tcBorders>
          </w:tcPr>
          <w:p w14:paraId="79A9C411" w14:textId="77777777" w:rsidR="001E41F3" w:rsidRPr="00097F7C" w:rsidRDefault="001E41F3">
            <w:pPr>
              <w:pStyle w:val="CRCoverPage"/>
              <w:tabs>
                <w:tab w:val="right" w:pos="2184"/>
              </w:tabs>
              <w:spacing w:after="0"/>
              <w:rPr>
                <w:b/>
                <w:i/>
                <w:noProof/>
              </w:rPr>
            </w:pPr>
            <w:r w:rsidRPr="00097F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99BA0" w:rsidR="001E41F3" w:rsidRPr="00097F7C" w:rsidRDefault="001E41F3">
            <w:pPr>
              <w:pStyle w:val="CRCoverPage"/>
              <w:spacing w:after="0"/>
              <w:ind w:left="100"/>
              <w:rPr>
                <w:noProof/>
                <w:lang w:eastAsia="zh-CN"/>
              </w:rPr>
            </w:pPr>
            <w:bookmarkStart w:id="1" w:name="_GoBack"/>
            <w:bookmarkEnd w:id="1"/>
          </w:p>
        </w:tc>
      </w:tr>
      <w:tr w:rsidR="008863B9" w:rsidRPr="00097F7C" w14:paraId="45BFE792" w14:textId="77777777" w:rsidTr="008863B9">
        <w:tc>
          <w:tcPr>
            <w:tcW w:w="2694" w:type="dxa"/>
            <w:gridSpan w:val="2"/>
            <w:tcBorders>
              <w:top w:val="single" w:sz="4" w:space="0" w:color="auto"/>
              <w:bottom w:val="single" w:sz="4" w:space="0" w:color="auto"/>
            </w:tcBorders>
          </w:tcPr>
          <w:p w14:paraId="194242DD" w14:textId="77777777" w:rsidR="008863B9" w:rsidRPr="0009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7F7C" w:rsidRDefault="008863B9">
            <w:pPr>
              <w:pStyle w:val="CRCoverPage"/>
              <w:spacing w:after="0"/>
              <w:ind w:left="100"/>
              <w:rPr>
                <w:noProof/>
                <w:sz w:val="8"/>
                <w:szCs w:val="8"/>
              </w:rPr>
            </w:pPr>
          </w:p>
        </w:tc>
      </w:tr>
      <w:tr w:rsidR="008863B9" w:rsidRPr="00097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7F7C" w:rsidRDefault="008863B9">
            <w:pPr>
              <w:pStyle w:val="CRCoverPage"/>
              <w:tabs>
                <w:tab w:val="right" w:pos="2184"/>
              </w:tabs>
              <w:spacing w:after="0"/>
              <w:rPr>
                <w:b/>
                <w:i/>
                <w:noProof/>
              </w:rPr>
            </w:pPr>
            <w:r w:rsidRPr="0009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8C64E5" w:rsidR="008863B9" w:rsidRPr="00097F7C" w:rsidRDefault="00A258EF" w:rsidP="00D66721">
            <w:pPr>
              <w:pStyle w:val="CRCoverPage"/>
              <w:spacing w:after="0"/>
              <w:ind w:left="100"/>
              <w:rPr>
                <w:noProof/>
              </w:rPr>
            </w:pPr>
            <w:r w:rsidRPr="00097F7C">
              <w:rPr>
                <w:noProof/>
                <w:lang w:eastAsia="zh-CN"/>
              </w:rPr>
              <w:t>Revised from R5-215183r1</w:t>
            </w:r>
          </w:p>
        </w:tc>
      </w:tr>
    </w:tbl>
    <w:p w14:paraId="17759814" w14:textId="77777777" w:rsidR="001E41F3" w:rsidRPr="00097F7C" w:rsidRDefault="001E41F3">
      <w:pPr>
        <w:pStyle w:val="CRCoverPage"/>
        <w:spacing w:after="0"/>
        <w:rPr>
          <w:noProof/>
          <w:sz w:val="8"/>
          <w:szCs w:val="8"/>
        </w:rPr>
      </w:pPr>
    </w:p>
    <w:p w14:paraId="1557EA72" w14:textId="77777777" w:rsidR="001E41F3" w:rsidRPr="00097F7C" w:rsidRDefault="001E41F3">
      <w:pPr>
        <w:rPr>
          <w:noProof/>
        </w:rPr>
        <w:sectPr w:rsidR="001E41F3" w:rsidRPr="00097F7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097F7C" w:rsidRDefault="004226F9" w:rsidP="004226F9">
      <w:pPr>
        <w:pStyle w:val="30"/>
        <w:rPr>
          <w:noProof/>
          <w:color w:val="FF0000"/>
        </w:rPr>
      </w:pPr>
      <w:r w:rsidRPr="00097F7C">
        <w:rPr>
          <w:noProof/>
          <w:color w:val="FF0000"/>
        </w:rPr>
        <w:lastRenderedPageBreak/>
        <w:t>&lt;</w:t>
      </w:r>
      <w:r w:rsidR="00824843" w:rsidRPr="00097F7C">
        <w:rPr>
          <w:noProof/>
          <w:color w:val="FF0000"/>
        </w:rPr>
        <w:t>Start of Changes</w:t>
      </w:r>
      <w:r w:rsidRPr="00097F7C">
        <w:rPr>
          <w:noProof/>
          <w:color w:val="FF0000"/>
        </w:rPr>
        <w:t>&gt;</w:t>
      </w:r>
    </w:p>
    <w:p w14:paraId="6515D2D8" w14:textId="77777777" w:rsidR="001D1C70" w:rsidRPr="00097F7C" w:rsidRDefault="001D1C70" w:rsidP="001D1C70">
      <w:pPr>
        <w:pStyle w:val="2"/>
      </w:pPr>
      <w:bookmarkStart w:id="2" w:name="_Toc27418756"/>
      <w:bookmarkStart w:id="3" w:name="_Toc36042409"/>
      <w:bookmarkStart w:id="4" w:name="_Toc43899736"/>
      <w:bookmarkStart w:id="5" w:name="_Toc51767647"/>
      <w:bookmarkStart w:id="6" w:name="_Toc59039975"/>
      <w:bookmarkStart w:id="7" w:name="_Toc68073914"/>
      <w:bookmarkStart w:id="8" w:name="_Toc75371775"/>
      <w:r w:rsidRPr="00097F7C">
        <w:t>4.1</w:t>
      </w:r>
      <w:r w:rsidRPr="00097F7C">
        <w:tab/>
        <w:t>Test point analysis for FR1</w:t>
      </w:r>
      <w:bookmarkEnd w:id="2"/>
      <w:bookmarkEnd w:id="3"/>
      <w:bookmarkEnd w:id="4"/>
      <w:bookmarkEnd w:id="5"/>
      <w:r w:rsidRPr="00097F7C">
        <w:t xml:space="preserve"> test cases in TS 38.521-1</w:t>
      </w:r>
      <w:bookmarkEnd w:id="6"/>
      <w:bookmarkEnd w:id="7"/>
      <w:bookmarkEnd w:id="8"/>
    </w:p>
    <w:p w14:paraId="11469498" w14:textId="77777777" w:rsidR="001D1C70" w:rsidRPr="00097F7C" w:rsidRDefault="001D1C70" w:rsidP="001D1C70">
      <w:pPr>
        <w:pStyle w:val="30"/>
      </w:pPr>
      <w:bookmarkStart w:id="9" w:name="_Toc59039976"/>
      <w:bookmarkStart w:id="10" w:name="_Toc68073915"/>
      <w:bookmarkStart w:id="11" w:name="_Toc75371776"/>
      <w:r w:rsidRPr="00097F7C">
        <w:t>4.1.1</w:t>
      </w:r>
      <w:r w:rsidRPr="00097F7C">
        <w:tab/>
        <w:t>Test point analysis per test case</w:t>
      </w:r>
      <w:bookmarkEnd w:id="9"/>
      <w:bookmarkEnd w:id="10"/>
      <w:bookmarkEnd w:id="11"/>
    </w:p>
    <w:p w14:paraId="5BBF42D0" w14:textId="77777777" w:rsidR="001D1C70" w:rsidRPr="00097F7C" w:rsidRDefault="001D1C70" w:rsidP="001D1C70">
      <w:pPr>
        <w:pStyle w:val="40"/>
      </w:pPr>
      <w:bookmarkStart w:id="12" w:name="_Toc59039977"/>
      <w:bookmarkStart w:id="13" w:name="_Toc68073916"/>
      <w:bookmarkStart w:id="14" w:name="_Toc75371777"/>
      <w:r w:rsidRPr="00097F7C">
        <w:t>4.1.1.1</w:t>
      </w:r>
      <w:r w:rsidRPr="00097F7C">
        <w:tab/>
        <w:t>FR1 single carrier, NR CA and UL MIMO test cases</w:t>
      </w:r>
      <w:bookmarkEnd w:id="12"/>
      <w:bookmarkEnd w:id="13"/>
      <w:bookmarkEnd w:id="14"/>
    </w:p>
    <w:p w14:paraId="53731D39" w14:textId="77777777" w:rsidR="001D1C70" w:rsidRPr="00097F7C" w:rsidRDefault="001D1C70" w:rsidP="001D1C70">
      <w:r w:rsidRPr="00097F7C">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234F09F" w14:textId="77777777" w:rsidR="001D1C70" w:rsidRPr="00097F7C" w:rsidRDefault="001D1C70" w:rsidP="001D1C70">
      <w:pPr>
        <w:pStyle w:val="TH"/>
      </w:pPr>
      <w:r w:rsidRPr="00097F7C">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D1C70" w:rsidRPr="00097F7C" w14:paraId="1EC86337" w14:textId="77777777" w:rsidTr="000C038D">
        <w:trPr>
          <w:trHeight w:val="248"/>
        </w:trPr>
        <w:tc>
          <w:tcPr>
            <w:tcW w:w="2160" w:type="dxa"/>
            <w:vAlign w:val="center"/>
          </w:tcPr>
          <w:p w14:paraId="43FFC03B" w14:textId="77777777" w:rsidR="001D1C70" w:rsidRPr="00097F7C" w:rsidRDefault="001D1C70" w:rsidP="000C038D">
            <w:pPr>
              <w:pStyle w:val="TAH"/>
              <w:rPr>
                <w:rFonts w:cs="Arial"/>
              </w:rPr>
            </w:pPr>
            <w:r w:rsidRPr="00097F7C">
              <w:lastRenderedPageBreak/>
              <w:t>Subclause</w:t>
            </w:r>
          </w:p>
        </w:tc>
        <w:tc>
          <w:tcPr>
            <w:tcW w:w="1476" w:type="dxa"/>
            <w:shd w:val="clear" w:color="auto" w:fill="auto"/>
            <w:vAlign w:val="center"/>
          </w:tcPr>
          <w:p w14:paraId="457E6151" w14:textId="77777777" w:rsidR="001D1C70" w:rsidRPr="00097F7C" w:rsidRDefault="001D1C70" w:rsidP="000C038D">
            <w:pPr>
              <w:pStyle w:val="TAH"/>
            </w:pPr>
            <w:r w:rsidRPr="00097F7C">
              <w:t>Number of test points</w:t>
            </w:r>
          </w:p>
        </w:tc>
        <w:tc>
          <w:tcPr>
            <w:tcW w:w="4590" w:type="dxa"/>
            <w:shd w:val="clear" w:color="auto" w:fill="auto"/>
            <w:vAlign w:val="center"/>
          </w:tcPr>
          <w:p w14:paraId="1C682EA7" w14:textId="77777777" w:rsidR="001D1C70" w:rsidRPr="00097F7C" w:rsidRDefault="001D1C70" w:rsidP="000C038D">
            <w:pPr>
              <w:pStyle w:val="TAH"/>
            </w:pPr>
            <w:r w:rsidRPr="00097F7C">
              <w:t>Justification in attachment</w:t>
            </w:r>
          </w:p>
        </w:tc>
        <w:tc>
          <w:tcPr>
            <w:tcW w:w="1854" w:type="dxa"/>
            <w:vAlign w:val="center"/>
          </w:tcPr>
          <w:p w14:paraId="63D2886B" w14:textId="77777777" w:rsidR="001D1C70" w:rsidRPr="00097F7C" w:rsidRDefault="001D1C70" w:rsidP="000C038D">
            <w:pPr>
              <w:pStyle w:val="TAH"/>
            </w:pPr>
            <w:r w:rsidRPr="00097F7C">
              <w:t>Comments</w:t>
            </w:r>
          </w:p>
        </w:tc>
      </w:tr>
      <w:tr w:rsidR="001D1C70" w:rsidRPr="00097F7C" w14:paraId="6BFA3DE7" w14:textId="77777777" w:rsidTr="000C038D">
        <w:trPr>
          <w:trHeight w:val="248"/>
        </w:trPr>
        <w:tc>
          <w:tcPr>
            <w:tcW w:w="2160" w:type="dxa"/>
            <w:vAlign w:val="center"/>
          </w:tcPr>
          <w:p w14:paraId="0892EF81" w14:textId="77777777" w:rsidR="001D1C70" w:rsidRPr="00097F7C" w:rsidRDefault="001D1C70" w:rsidP="000C038D">
            <w:pPr>
              <w:pStyle w:val="TAL"/>
            </w:pPr>
            <w:r w:rsidRPr="00097F7C">
              <w:t>6.2.1</w:t>
            </w:r>
            <w:r w:rsidRPr="00097F7C">
              <w:tab/>
              <w:t>UE maximum output power</w:t>
            </w:r>
          </w:p>
        </w:tc>
        <w:tc>
          <w:tcPr>
            <w:tcW w:w="1476" w:type="dxa"/>
            <w:shd w:val="clear" w:color="auto" w:fill="auto"/>
            <w:vAlign w:val="center"/>
          </w:tcPr>
          <w:p w14:paraId="07FAD606" w14:textId="77777777" w:rsidR="001D1C70" w:rsidRPr="00097F7C" w:rsidRDefault="001D1C70" w:rsidP="000C038D">
            <w:pPr>
              <w:pStyle w:val="TAC"/>
            </w:pPr>
            <w:r w:rsidRPr="00097F7C">
              <w:t>540</w:t>
            </w:r>
          </w:p>
        </w:tc>
        <w:tc>
          <w:tcPr>
            <w:tcW w:w="4590" w:type="dxa"/>
            <w:shd w:val="clear" w:color="auto" w:fill="auto"/>
            <w:vAlign w:val="center"/>
          </w:tcPr>
          <w:p w14:paraId="3CF15376" w14:textId="77777777" w:rsidR="001D1C70" w:rsidRPr="00097F7C" w:rsidRDefault="001D1C70" w:rsidP="000C038D">
            <w:pPr>
              <w:pStyle w:val="TAL"/>
            </w:pPr>
            <w:r w:rsidRPr="00097F7C">
              <w:t>“38.521-1_TPanalysis_6.2.1_MaxOP_v3.zip”</w:t>
            </w:r>
          </w:p>
        </w:tc>
        <w:tc>
          <w:tcPr>
            <w:tcW w:w="1854" w:type="dxa"/>
            <w:vAlign w:val="center"/>
          </w:tcPr>
          <w:p w14:paraId="111BA0F3" w14:textId="77777777" w:rsidR="001D1C70" w:rsidRPr="00097F7C" w:rsidRDefault="001D1C70" w:rsidP="000C038D">
            <w:pPr>
              <w:pStyle w:val="TAL"/>
            </w:pPr>
            <w:r w:rsidRPr="00097F7C">
              <w:t>RAN5#89-e</w:t>
            </w:r>
          </w:p>
        </w:tc>
      </w:tr>
      <w:tr w:rsidR="001D1C70" w:rsidRPr="00097F7C" w14:paraId="64307058" w14:textId="77777777" w:rsidTr="000C038D">
        <w:trPr>
          <w:trHeight w:val="248"/>
        </w:trPr>
        <w:tc>
          <w:tcPr>
            <w:tcW w:w="2160" w:type="dxa"/>
            <w:vAlign w:val="center"/>
          </w:tcPr>
          <w:p w14:paraId="7A25A686" w14:textId="77777777" w:rsidR="001D1C70" w:rsidRPr="00097F7C" w:rsidRDefault="001D1C70" w:rsidP="000C038D">
            <w:pPr>
              <w:pStyle w:val="TAL"/>
            </w:pPr>
            <w:r w:rsidRPr="00097F7C">
              <w:t>6.2.2</w:t>
            </w:r>
            <w:r w:rsidRPr="00097F7C">
              <w:tab/>
              <w:t>Maximum Power Reduction (MPR)</w:t>
            </w:r>
          </w:p>
        </w:tc>
        <w:tc>
          <w:tcPr>
            <w:tcW w:w="1476" w:type="dxa"/>
            <w:shd w:val="clear" w:color="auto" w:fill="auto"/>
            <w:vAlign w:val="center"/>
          </w:tcPr>
          <w:p w14:paraId="11725A32" w14:textId="77777777" w:rsidR="001D1C70" w:rsidRPr="00097F7C" w:rsidRDefault="001D1C70" w:rsidP="000C038D">
            <w:pPr>
              <w:pStyle w:val="TAC"/>
              <w:rPr>
                <w:lang w:eastAsia="zh-CN"/>
              </w:rPr>
            </w:pPr>
            <w:r w:rsidRPr="00097F7C">
              <w:rPr>
                <w:lang w:eastAsia="zh-CN"/>
              </w:rPr>
              <w:t>contiguous allocation: 92</w:t>
            </w:r>
            <w:r w:rsidRPr="00097F7C">
              <w:t>0</w:t>
            </w:r>
            <w:r w:rsidRPr="00097F7C">
              <w:rPr>
                <w:lang w:eastAsia="zh-CN"/>
              </w:rPr>
              <w:t xml:space="preserve"> (1040</w:t>
            </w:r>
            <w:r w:rsidRPr="00097F7C">
              <w:rPr>
                <w:vertAlign w:val="superscript"/>
                <w:lang w:eastAsia="zh-CN"/>
              </w:rPr>
              <w:t>1</w:t>
            </w:r>
            <w:r w:rsidRPr="00097F7C">
              <w:rPr>
                <w:lang w:eastAsia="zh-CN"/>
              </w:rPr>
              <w:t>,1000</w:t>
            </w:r>
            <w:r w:rsidRPr="00097F7C">
              <w:rPr>
                <w:vertAlign w:val="superscript"/>
                <w:lang w:eastAsia="zh-CN"/>
              </w:rPr>
              <w:t>2,3</w:t>
            </w:r>
            <w:r w:rsidRPr="00097F7C">
              <w:rPr>
                <w:lang w:eastAsia="zh-CN"/>
              </w:rPr>
              <w:t>)</w:t>
            </w:r>
          </w:p>
          <w:p w14:paraId="6AFAD8D9" w14:textId="77777777" w:rsidR="001D1C70" w:rsidRPr="00097F7C" w:rsidRDefault="001D1C70" w:rsidP="000C038D">
            <w:pPr>
              <w:pStyle w:val="TAC"/>
            </w:pPr>
            <w:r w:rsidRPr="00097F7C">
              <w:rPr>
                <w:lang w:eastAsia="zh-CN"/>
              </w:rPr>
              <w:t>almost contiguous allocation: 120</w:t>
            </w:r>
          </w:p>
        </w:tc>
        <w:tc>
          <w:tcPr>
            <w:tcW w:w="4590" w:type="dxa"/>
            <w:shd w:val="clear" w:color="auto" w:fill="auto"/>
            <w:vAlign w:val="center"/>
          </w:tcPr>
          <w:p w14:paraId="345DEEE0" w14:textId="7AE394A7" w:rsidR="001D1C70" w:rsidRPr="00097F7C" w:rsidRDefault="001D1C70" w:rsidP="001D1C70">
            <w:pPr>
              <w:pStyle w:val="TAL"/>
            </w:pPr>
            <w:r w:rsidRPr="00097F7C">
              <w:t>”38.521-1_TPanalysis_6.2.2_MPR_6.5.2.2_SEM_6.5.2.4.1_NR_ACLR_</w:t>
            </w:r>
            <w:del w:id="15" w:author="Huawei-Yaping" w:date="2021-07-21T16:40:00Z">
              <w:r w:rsidRPr="00097F7C" w:rsidDel="001D1C70">
                <w:rPr>
                  <w:lang w:val="sv-SE"/>
                </w:rPr>
                <w:delText>v2</w:delText>
              </w:r>
            </w:del>
            <w:ins w:id="16" w:author="Huawei-Yaping" w:date="2021-07-21T16:40:00Z">
              <w:r w:rsidRPr="00097F7C">
                <w:rPr>
                  <w:lang w:val="sv-SE"/>
                </w:rPr>
                <w:t>v3</w:t>
              </w:r>
            </w:ins>
            <w:r w:rsidRPr="00097F7C">
              <w:t>.zip”</w:t>
            </w:r>
          </w:p>
        </w:tc>
        <w:tc>
          <w:tcPr>
            <w:tcW w:w="1854" w:type="dxa"/>
            <w:vAlign w:val="center"/>
          </w:tcPr>
          <w:p w14:paraId="12A1CC89" w14:textId="78499E31" w:rsidR="001D1C70" w:rsidRPr="00097F7C" w:rsidRDefault="001D1C70" w:rsidP="001D1C70">
            <w:pPr>
              <w:pStyle w:val="TAL"/>
              <w:rPr>
                <w:lang w:eastAsia="zh-CN"/>
              </w:rPr>
            </w:pPr>
            <w:r w:rsidRPr="00097F7C">
              <w:t>RAN5#</w:t>
            </w:r>
            <w:del w:id="17" w:author="Huawei-Yaping" w:date="2021-07-21T16:40:00Z">
              <w:r w:rsidRPr="00097F7C" w:rsidDel="001D1C70">
                <w:delText>8</w:delText>
              </w:r>
              <w:r w:rsidRPr="00097F7C" w:rsidDel="001D1C70">
                <w:rPr>
                  <w:lang w:eastAsia="zh-CN"/>
                </w:rPr>
                <w:delText>9</w:delText>
              </w:r>
            </w:del>
            <w:ins w:id="18" w:author="Huawei-Yaping" w:date="2021-07-21T16:40:00Z">
              <w:r w:rsidRPr="00097F7C">
                <w:t>92</w:t>
              </w:r>
            </w:ins>
            <w:r w:rsidRPr="00097F7C">
              <w:rPr>
                <w:lang w:eastAsia="zh-CN"/>
              </w:rPr>
              <w:t>-e</w:t>
            </w:r>
          </w:p>
        </w:tc>
      </w:tr>
      <w:tr w:rsidR="001D1C70" w:rsidRPr="00097F7C" w14:paraId="27D28BFD" w14:textId="77777777" w:rsidTr="000C038D">
        <w:trPr>
          <w:trHeight w:val="248"/>
        </w:trPr>
        <w:tc>
          <w:tcPr>
            <w:tcW w:w="2160" w:type="dxa"/>
            <w:vAlign w:val="center"/>
          </w:tcPr>
          <w:p w14:paraId="3152D23C" w14:textId="77777777" w:rsidR="001D1C70" w:rsidRPr="00097F7C" w:rsidRDefault="001D1C70" w:rsidP="000C038D">
            <w:pPr>
              <w:pStyle w:val="TAL"/>
            </w:pPr>
            <w:r w:rsidRPr="00097F7C">
              <w:t>6.2.3</w:t>
            </w:r>
            <w:r w:rsidRPr="00097F7C">
              <w:tab/>
              <w:t>UE A-MPR</w:t>
            </w:r>
          </w:p>
        </w:tc>
        <w:tc>
          <w:tcPr>
            <w:tcW w:w="1476" w:type="dxa"/>
            <w:shd w:val="clear" w:color="auto" w:fill="auto"/>
          </w:tcPr>
          <w:p w14:paraId="515821B6" w14:textId="77777777" w:rsidR="001D1C70" w:rsidRPr="00097F7C" w:rsidRDefault="001D1C70" w:rsidP="000C038D">
            <w:pPr>
              <w:pStyle w:val="TAC"/>
            </w:pPr>
            <w:r w:rsidRPr="00097F7C">
              <w:t>See clause 4.1.2.1</w:t>
            </w:r>
          </w:p>
        </w:tc>
        <w:tc>
          <w:tcPr>
            <w:tcW w:w="4590" w:type="dxa"/>
            <w:shd w:val="clear" w:color="auto" w:fill="auto"/>
          </w:tcPr>
          <w:p w14:paraId="3D121BC2" w14:textId="77777777" w:rsidR="001D1C70" w:rsidRPr="00097F7C" w:rsidRDefault="001D1C70" w:rsidP="000C038D">
            <w:pPr>
              <w:pStyle w:val="TAL"/>
            </w:pPr>
            <w:r w:rsidRPr="00097F7C">
              <w:t>See clause 4.1.2.1</w:t>
            </w:r>
          </w:p>
        </w:tc>
        <w:tc>
          <w:tcPr>
            <w:tcW w:w="1854" w:type="dxa"/>
          </w:tcPr>
          <w:p w14:paraId="7ABFB6BE" w14:textId="77777777" w:rsidR="001D1C70" w:rsidRPr="00097F7C" w:rsidRDefault="001D1C70" w:rsidP="000C038D">
            <w:pPr>
              <w:pStyle w:val="TAL"/>
            </w:pPr>
            <w:r w:rsidRPr="00097F7C">
              <w:t>See clause 4.1.2.1</w:t>
            </w:r>
          </w:p>
        </w:tc>
      </w:tr>
      <w:tr w:rsidR="001D1C70" w:rsidRPr="00097F7C" w14:paraId="0085110D" w14:textId="77777777" w:rsidTr="000C038D">
        <w:trPr>
          <w:trHeight w:val="248"/>
        </w:trPr>
        <w:tc>
          <w:tcPr>
            <w:tcW w:w="2160" w:type="dxa"/>
            <w:vAlign w:val="center"/>
          </w:tcPr>
          <w:p w14:paraId="53513137" w14:textId="77777777" w:rsidR="001D1C70" w:rsidRPr="00097F7C" w:rsidRDefault="001D1C70" w:rsidP="000C038D">
            <w:pPr>
              <w:pStyle w:val="TAL"/>
            </w:pPr>
            <w:r w:rsidRPr="00097F7C">
              <w:rPr>
                <w:lang w:eastAsia="zh-CN"/>
              </w:rPr>
              <w:t>6.2.4</w:t>
            </w:r>
            <w:r w:rsidRPr="00097F7C">
              <w:tab/>
              <w:t>Configured Transmitted Power</w:t>
            </w:r>
          </w:p>
        </w:tc>
        <w:tc>
          <w:tcPr>
            <w:tcW w:w="1476" w:type="dxa"/>
            <w:shd w:val="clear" w:color="auto" w:fill="auto"/>
            <w:vAlign w:val="center"/>
          </w:tcPr>
          <w:p w14:paraId="6CD9EFAF" w14:textId="77777777" w:rsidR="001D1C70" w:rsidRPr="00097F7C" w:rsidRDefault="001D1C70" w:rsidP="000C038D">
            <w:pPr>
              <w:pStyle w:val="TAC"/>
            </w:pPr>
            <w:r w:rsidRPr="00097F7C">
              <w:rPr>
                <w:rFonts w:cs="Arial"/>
                <w:lang w:eastAsia="zh-CN"/>
              </w:rPr>
              <w:t>30</w:t>
            </w:r>
          </w:p>
        </w:tc>
        <w:tc>
          <w:tcPr>
            <w:tcW w:w="4590" w:type="dxa"/>
            <w:shd w:val="clear" w:color="auto" w:fill="auto"/>
            <w:vAlign w:val="center"/>
          </w:tcPr>
          <w:p w14:paraId="7FCCEB35" w14:textId="77777777" w:rsidR="001D1C70" w:rsidRPr="00097F7C" w:rsidRDefault="001D1C70" w:rsidP="000C038D">
            <w:pPr>
              <w:pStyle w:val="TAL"/>
            </w:pPr>
            <w:r w:rsidRPr="00097F7C">
              <w:t>“38.521-1_TPanalysis_6.2.4_ConfigTP_v1.zip”</w:t>
            </w:r>
          </w:p>
        </w:tc>
        <w:tc>
          <w:tcPr>
            <w:tcW w:w="1854" w:type="dxa"/>
            <w:vAlign w:val="center"/>
          </w:tcPr>
          <w:p w14:paraId="736839FA" w14:textId="77777777" w:rsidR="001D1C70" w:rsidRPr="00097F7C" w:rsidRDefault="001D1C70" w:rsidP="000C038D">
            <w:pPr>
              <w:pStyle w:val="TAL"/>
            </w:pPr>
            <w:r w:rsidRPr="00097F7C">
              <w:t>RAN5#91-e</w:t>
            </w:r>
          </w:p>
        </w:tc>
      </w:tr>
      <w:tr w:rsidR="001D1C70" w:rsidRPr="00097F7C" w14:paraId="6D1DADA1" w14:textId="77777777" w:rsidTr="000C038D">
        <w:trPr>
          <w:trHeight w:val="248"/>
        </w:trPr>
        <w:tc>
          <w:tcPr>
            <w:tcW w:w="2160" w:type="dxa"/>
            <w:vAlign w:val="center"/>
          </w:tcPr>
          <w:p w14:paraId="0BEBE27D" w14:textId="77777777" w:rsidR="001D1C70" w:rsidRPr="00097F7C" w:rsidRDefault="001D1C70" w:rsidP="000C038D">
            <w:pPr>
              <w:pStyle w:val="TAL"/>
              <w:rPr>
                <w:lang w:eastAsia="zh-CN"/>
              </w:rPr>
            </w:pPr>
            <w:r w:rsidRPr="00097F7C">
              <w:rPr>
                <w:lang w:eastAsia="zh-CN"/>
              </w:rPr>
              <w:t>6.2A.1.1</w:t>
            </w:r>
            <w:r w:rsidRPr="00097F7C">
              <w:rPr>
                <w:lang w:eastAsia="zh-CN"/>
              </w:rPr>
              <w:tab/>
              <w:t>UE maximum output power for CA (2UL CA)</w:t>
            </w:r>
          </w:p>
        </w:tc>
        <w:tc>
          <w:tcPr>
            <w:tcW w:w="1476" w:type="dxa"/>
            <w:shd w:val="clear" w:color="auto" w:fill="auto"/>
            <w:vAlign w:val="center"/>
          </w:tcPr>
          <w:p w14:paraId="735C82D1" w14:textId="77777777" w:rsidR="001D1C70" w:rsidRPr="00097F7C" w:rsidRDefault="001D1C70" w:rsidP="000C038D">
            <w:pPr>
              <w:pStyle w:val="TAC"/>
              <w:rPr>
                <w:rFonts w:cs="Arial"/>
                <w:lang w:eastAsia="zh-CN"/>
              </w:rPr>
            </w:pPr>
            <w:r w:rsidRPr="00097F7C">
              <w:rPr>
                <w:rFonts w:cs="Arial"/>
                <w:lang w:eastAsia="zh-CN"/>
              </w:rPr>
              <w:t>240</w:t>
            </w:r>
          </w:p>
        </w:tc>
        <w:tc>
          <w:tcPr>
            <w:tcW w:w="4590" w:type="dxa"/>
            <w:shd w:val="clear" w:color="auto" w:fill="auto"/>
            <w:vAlign w:val="center"/>
          </w:tcPr>
          <w:p w14:paraId="3F13741D" w14:textId="77777777" w:rsidR="001D1C70" w:rsidRPr="00097F7C" w:rsidRDefault="001D1C70" w:rsidP="000C038D">
            <w:pPr>
              <w:pStyle w:val="TAL"/>
            </w:pPr>
            <w:r w:rsidRPr="00097F7C">
              <w:t>“38.521-1_TPanalysis_6.2A.1_MOP”</w:t>
            </w:r>
          </w:p>
        </w:tc>
        <w:tc>
          <w:tcPr>
            <w:tcW w:w="1854" w:type="dxa"/>
            <w:vAlign w:val="center"/>
          </w:tcPr>
          <w:p w14:paraId="685A5938" w14:textId="77777777" w:rsidR="001D1C70" w:rsidRPr="00097F7C" w:rsidRDefault="001D1C70" w:rsidP="000C038D">
            <w:pPr>
              <w:pStyle w:val="TAL"/>
            </w:pPr>
            <w:r w:rsidRPr="00097F7C">
              <w:t>RAN5#83</w:t>
            </w:r>
          </w:p>
        </w:tc>
      </w:tr>
      <w:tr w:rsidR="001D1C70" w:rsidRPr="00097F7C" w14:paraId="04F565BB" w14:textId="77777777" w:rsidTr="000C038D">
        <w:trPr>
          <w:trHeight w:val="248"/>
        </w:trPr>
        <w:tc>
          <w:tcPr>
            <w:tcW w:w="2160" w:type="dxa"/>
            <w:vAlign w:val="center"/>
          </w:tcPr>
          <w:p w14:paraId="269AF619" w14:textId="77777777" w:rsidR="001D1C70" w:rsidRPr="00097F7C" w:rsidRDefault="001D1C70" w:rsidP="000C038D">
            <w:pPr>
              <w:keepNext/>
              <w:keepLines/>
              <w:spacing w:after="0"/>
              <w:rPr>
                <w:rFonts w:ascii="Arial" w:hAnsi="Arial"/>
                <w:sz w:val="18"/>
                <w:lang w:eastAsia="zh-CN"/>
              </w:rPr>
            </w:pPr>
            <w:r w:rsidRPr="00097F7C">
              <w:rPr>
                <w:rFonts w:ascii="Arial" w:hAnsi="Arial"/>
                <w:sz w:val="18"/>
                <w:lang w:eastAsia="zh-CN"/>
              </w:rPr>
              <w:t>6.2A.2</w:t>
            </w:r>
            <w:r w:rsidRPr="00097F7C">
              <w:rPr>
                <w:rFonts w:ascii="Arial" w:hAnsi="Arial"/>
                <w:sz w:val="18"/>
                <w:lang w:eastAsia="zh-CN"/>
              </w:rPr>
              <w:tab/>
              <w:t>Maximum power reduction (MPR) for CA</w:t>
            </w:r>
          </w:p>
        </w:tc>
        <w:tc>
          <w:tcPr>
            <w:tcW w:w="1476" w:type="dxa"/>
            <w:shd w:val="clear" w:color="auto" w:fill="auto"/>
            <w:vAlign w:val="center"/>
          </w:tcPr>
          <w:p w14:paraId="21DFD342" w14:textId="77777777" w:rsidR="001D1C70" w:rsidRPr="00097F7C" w:rsidRDefault="001D1C70" w:rsidP="000C038D">
            <w:pPr>
              <w:keepNext/>
              <w:keepLines/>
              <w:spacing w:after="0"/>
              <w:jc w:val="center"/>
              <w:rPr>
                <w:rFonts w:ascii="Arial" w:hAnsi="Arial" w:cs="Arial"/>
                <w:sz w:val="18"/>
                <w:lang w:eastAsia="zh-CN"/>
              </w:rPr>
            </w:pPr>
            <w:r w:rsidRPr="00097F7C">
              <w:rPr>
                <w:rFonts w:ascii="Arial" w:hAnsi="Arial" w:cs="Arial"/>
                <w:sz w:val="18"/>
                <w:lang w:eastAsia="zh-CN"/>
              </w:rPr>
              <w:t>For inter-band CA:1440</w:t>
            </w:r>
          </w:p>
          <w:p w14:paraId="22B84AF8" w14:textId="77777777" w:rsidR="001D1C70" w:rsidRPr="00097F7C" w:rsidRDefault="001D1C70" w:rsidP="000C038D">
            <w:pPr>
              <w:keepNext/>
              <w:keepLines/>
              <w:spacing w:after="0"/>
              <w:jc w:val="center"/>
              <w:rPr>
                <w:rFonts w:ascii="Arial" w:hAnsi="Arial" w:cs="Arial"/>
                <w:sz w:val="18"/>
                <w:lang w:eastAsia="zh-CN"/>
              </w:rPr>
            </w:pPr>
            <w:r w:rsidRPr="00097F7C">
              <w:rPr>
                <w:rFonts w:ascii="Arial" w:hAnsi="Arial" w:cs="Arial"/>
                <w:sz w:val="18"/>
                <w:lang w:eastAsia="zh-CN"/>
              </w:rPr>
              <w:t>For intra-band contiguous CA: 720 (contiguous RB allocation)</w:t>
            </w:r>
          </w:p>
        </w:tc>
        <w:tc>
          <w:tcPr>
            <w:tcW w:w="4590" w:type="dxa"/>
            <w:shd w:val="clear" w:color="auto" w:fill="auto"/>
            <w:vAlign w:val="center"/>
          </w:tcPr>
          <w:p w14:paraId="1320C438" w14:textId="77777777" w:rsidR="001D1C70" w:rsidRPr="00097F7C" w:rsidRDefault="001D1C70" w:rsidP="000C038D">
            <w:pPr>
              <w:keepNext/>
              <w:keepLines/>
              <w:spacing w:after="0"/>
              <w:rPr>
                <w:rFonts w:ascii="Arial" w:hAnsi="Arial"/>
                <w:sz w:val="18"/>
              </w:rPr>
            </w:pPr>
            <w:r w:rsidRPr="00097F7C">
              <w:rPr>
                <w:rFonts w:ascii="Arial" w:hAnsi="Arial"/>
                <w:sz w:val="18"/>
              </w:rPr>
              <w:t>“38.521-1_TPanalysis_6.2A.2_MPR_v1.zip”</w:t>
            </w:r>
          </w:p>
        </w:tc>
        <w:tc>
          <w:tcPr>
            <w:tcW w:w="1854" w:type="dxa"/>
            <w:vAlign w:val="center"/>
          </w:tcPr>
          <w:p w14:paraId="6B144DB1" w14:textId="77777777" w:rsidR="001D1C70" w:rsidRPr="00097F7C" w:rsidRDefault="001D1C70" w:rsidP="000C038D">
            <w:pPr>
              <w:keepNext/>
              <w:keepLines/>
              <w:spacing w:after="0"/>
              <w:rPr>
                <w:rFonts w:ascii="Arial" w:hAnsi="Arial"/>
                <w:sz w:val="18"/>
              </w:rPr>
            </w:pPr>
            <w:r w:rsidRPr="00097F7C">
              <w:rPr>
                <w:rFonts w:ascii="Arial" w:hAnsi="Arial"/>
                <w:sz w:val="18"/>
              </w:rPr>
              <w:t>RAN5#88-e</w:t>
            </w:r>
          </w:p>
        </w:tc>
      </w:tr>
      <w:tr w:rsidR="001D1C70" w:rsidRPr="00097F7C" w14:paraId="7C34C381" w14:textId="77777777" w:rsidTr="000C038D">
        <w:trPr>
          <w:trHeight w:val="248"/>
        </w:trPr>
        <w:tc>
          <w:tcPr>
            <w:tcW w:w="2160" w:type="dxa"/>
            <w:vAlign w:val="center"/>
          </w:tcPr>
          <w:p w14:paraId="554C7619" w14:textId="77777777" w:rsidR="001D1C70" w:rsidRPr="00097F7C" w:rsidRDefault="001D1C70" w:rsidP="000C038D">
            <w:pPr>
              <w:pStyle w:val="TAL"/>
              <w:rPr>
                <w:lang w:eastAsia="zh-CN"/>
              </w:rPr>
            </w:pPr>
            <w:r w:rsidRPr="00097F7C">
              <w:rPr>
                <w:lang w:eastAsia="zh-CN"/>
              </w:rPr>
              <w:t>6.2A.4</w:t>
            </w:r>
            <w:r w:rsidRPr="00097F7C">
              <w:rPr>
                <w:lang w:eastAsia="zh-CN"/>
              </w:rPr>
              <w:tab/>
              <w:t>Configured transmitted power for CA</w:t>
            </w:r>
          </w:p>
        </w:tc>
        <w:tc>
          <w:tcPr>
            <w:tcW w:w="1476" w:type="dxa"/>
            <w:shd w:val="clear" w:color="auto" w:fill="auto"/>
            <w:vAlign w:val="center"/>
          </w:tcPr>
          <w:p w14:paraId="715B7BA4" w14:textId="77777777" w:rsidR="001D1C70" w:rsidRPr="00097F7C" w:rsidRDefault="001D1C70" w:rsidP="000C038D">
            <w:pPr>
              <w:pStyle w:val="TAC"/>
              <w:rPr>
                <w:lang w:eastAsia="zh-CN"/>
              </w:rPr>
            </w:pPr>
            <w:r w:rsidRPr="00097F7C">
              <w:rPr>
                <w:lang w:eastAsia="zh-CN"/>
              </w:rPr>
              <w:t>Inter-band CA:20</w:t>
            </w:r>
          </w:p>
          <w:p w14:paraId="5DA32542" w14:textId="77777777" w:rsidR="001D1C70" w:rsidRPr="00097F7C" w:rsidRDefault="001D1C70" w:rsidP="000C038D">
            <w:pPr>
              <w:pStyle w:val="TAC"/>
              <w:rPr>
                <w:lang w:eastAsia="zh-CN"/>
              </w:rPr>
            </w:pPr>
            <w:r w:rsidRPr="00097F7C">
              <w:rPr>
                <w:lang w:eastAsia="zh-CN"/>
              </w:rPr>
              <w:t>Intra-band contiguous CA (contiguous RB allocation): 20</w:t>
            </w:r>
          </w:p>
        </w:tc>
        <w:tc>
          <w:tcPr>
            <w:tcW w:w="4590" w:type="dxa"/>
            <w:shd w:val="clear" w:color="auto" w:fill="auto"/>
            <w:vAlign w:val="center"/>
          </w:tcPr>
          <w:p w14:paraId="56D9375B" w14:textId="77777777" w:rsidR="001D1C70" w:rsidRPr="00097F7C" w:rsidRDefault="001D1C70" w:rsidP="000C038D">
            <w:pPr>
              <w:pStyle w:val="TAL"/>
            </w:pPr>
            <w:r w:rsidRPr="00097F7C">
              <w:t>“38.521-1_TPanalysis_6.2A.4_ConfigTP_v1.zip”</w:t>
            </w:r>
          </w:p>
        </w:tc>
        <w:tc>
          <w:tcPr>
            <w:tcW w:w="1854" w:type="dxa"/>
            <w:vAlign w:val="center"/>
          </w:tcPr>
          <w:p w14:paraId="662D8ADA" w14:textId="77777777" w:rsidR="001D1C70" w:rsidRPr="00097F7C" w:rsidRDefault="001D1C70" w:rsidP="000C038D">
            <w:pPr>
              <w:pStyle w:val="TAL"/>
            </w:pPr>
            <w:r w:rsidRPr="00097F7C">
              <w:t>RAN5#88-e</w:t>
            </w:r>
          </w:p>
        </w:tc>
      </w:tr>
      <w:tr w:rsidR="001D1C70" w:rsidRPr="00097F7C" w14:paraId="54472530" w14:textId="77777777" w:rsidTr="000C038D">
        <w:trPr>
          <w:trHeight w:val="248"/>
        </w:trPr>
        <w:tc>
          <w:tcPr>
            <w:tcW w:w="2160" w:type="dxa"/>
            <w:vAlign w:val="center"/>
          </w:tcPr>
          <w:p w14:paraId="0F3D24CD" w14:textId="77777777" w:rsidR="001D1C70" w:rsidRPr="00097F7C" w:rsidRDefault="001D1C70" w:rsidP="000C038D">
            <w:pPr>
              <w:pStyle w:val="TAL"/>
            </w:pPr>
            <w:r w:rsidRPr="00097F7C">
              <w:t>6.2C.1</w:t>
            </w:r>
            <w:r w:rsidRPr="00097F7C">
              <w:tab/>
              <w:t>Configured UE transmitted Output Power</w:t>
            </w:r>
          </w:p>
        </w:tc>
        <w:tc>
          <w:tcPr>
            <w:tcW w:w="1476" w:type="dxa"/>
            <w:shd w:val="clear" w:color="auto" w:fill="auto"/>
            <w:vAlign w:val="center"/>
          </w:tcPr>
          <w:p w14:paraId="37B9868B" w14:textId="77777777" w:rsidR="001D1C70" w:rsidRPr="00097F7C" w:rsidRDefault="001D1C70" w:rsidP="000C038D">
            <w:pPr>
              <w:pStyle w:val="TAC"/>
            </w:pPr>
            <w:r w:rsidRPr="00097F7C">
              <w:t>270</w:t>
            </w:r>
          </w:p>
        </w:tc>
        <w:tc>
          <w:tcPr>
            <w:tcW w:w="4590" w:type="dxa"/>
            <w:shd w:val="clear" w:color="auto" w:fill="auto"/>
            <w:vAlign w:val="center"/>
          </w:tcPr>
          <w:p w14:paraId="636B5391" w14:textId="77777777" w:rsidR="001D1C70" w:rsidRPr="00097F7C" w:rsidRDefault="001D1C70" w:rsidP="000C038D">
            <w:pPr>
              <w:pStyle w:val="TAL"/>
            </w:pPr>
            <w:r w:rsidRPr="00097F7C">
              <w:t>“38.521-1_TPanalysis_6.2C.1_ConfigOPSUL.zip”</w:t>
            </w:r>
          </w:p>
        </w:tc>
        <w:tc>
          <w:tcPr>
            <w:tcW w:w="1854" w:type="dxa"/>
            <w:vAlign w:val="center"/>
          </w:tcPr>
          <w:p w14:paraId="2771D00C" w14:textId="77777777" w:rsidR="001D1C70" w:rsidRPr="00097F7C" w:rsidRDefault="001D1C70" w:rsidP="000C038D">
            <w:pPr>
              <w:pStyle w:val="TAL"/>
            </w:pPr>
            <w:r w:rsidRPr="00097F7C">
              <w:t>RAN5#80</w:t>
            </w:r>
          </w:p>
        </w:tc>
      </w:tr>
      <w:tr w:rsidR="001D1C70" w:rsidRPr="00097F7C" w14:paraId="6BE96029" w14:textId="77777777" w:rsidTr="000C038D">
        <w:trPr>
          <w:trHeight w:val="248"/>
        </w:trPr>
        <w:tc>
          <w:tcPr>
            <w:tcW w:w="2160" w:type="dxa"/>
            <w:vAlign w:val="center"/>
          </w:tcPr>
          <w:p w14:paraId="486A918E" w14:textId="77777777" w:rsidR="001D1C70" w:rsidRPr="00097F7C" w:rsidRDefault="001D1C70" w:rsidP="000C038D">
            <w:pPr>
              <w:keepNext/>
              <w:keepLines/>
              <w:spacing w:after="0"/>
              <w:rPr>
                <w:rFonts w:ascii="Arial" w:hAnsi="Arial"/>
                <w:sz w:val="18"/>
              </w:rPr>
            </w:pPr>
            <w:r w:rsidRPr="00097F7C">
              <w:rPr>
                <w:rFonts w:ascii="Arial" w:hAnsi="Arial"/>
                <w:sz w:val="18"/>
              </w:rPr>
              <w:t>6.2D.1</w:t>
            </w:r>
            <w:r w:rsidRPr="00097F7C">
              <w:rPr>
                <w:rFonts w:ascii="Arial" w:hAnsi="Arial"/>
                <w:sz w:val="18"/>
              </w:rPr>
              <w:tab/>
              <w:t>UE maximum output power for UL-MIMO</w:t>
            </w:r>
          </w:p>
        </w:tc>
        <w:tc>
          <w:tcPr>
            <w:tcW w:w="1476" w:type="dxa"/>
            <w:shd w:val="clear" w:color="auto" w:fill="auto"/>
            <w:vAlign w:val="center"/>
          </w:tcPr>
          <w:p w14:paraId="3B5EDCBD" w14:textId="77777777" w:rsidR="001D1C70" w:rsidRPr="00097F7C" w:rsidRDefault="001D1C70" w:rsidP="000C038D">
            <w:pPr>
              <w:keepNext/>
              <w:keepLines/>
              <w:spacing w:after="0"/>
              <w:jc w:val="center"/>
              <w:rPr>
                <w:rFonts w:ascii="Arial" w:hAnsi="Arial"/>
                <w:sz w:val="18"/>
              </w:rPr>
            </w:pPr>
            <w:r w:rsidRPr="00097F7C">
              <w:rPr>
                <w:rFonts w:ascii="Arial" w:hAnsi="Arial"/>
                <w:sz w:val="18"/>
              </w:rPr>
              <w:t xml:space="preserve">UL MIMO with </w:t>
            </w:r>
            <w:proofErr w:type="spellStart"/>
            <w:r w:rsidRPr="00097F7C">
              <w:rPr>
                <w:rFonts w:ascii="Arial" w:hAnsi="Arial"/>
                <w:sz w:val="18"/>
              </w:rPr>
              <w:t>ULFPTx</w:t>
            </w:r>
            <w:proofErr w:type="spellEnd"/>
            <w:r w:rsidRPr="00097F7C">
              <w:rPr>
                <w:rFonts w:ascii="Arial" w:hAnsi="Arial"/>
                <w:sz w:val="18"/>
              </w:rPr>
              <w:t>: 540</w:t>
            </w:r>
          </w:p>
          <w:p w14:paraId="41470492" w14:textId="77777777" w:rsidR="001D1C70" w:rsidRPr="00097F7C" w:rsidRDefault="001D1C70" w:rsidP="000C038D">
            <w:pPr>
              <w:keepNext/>
              <w:keepLines/>
              <w:spacing w:after="0"/>
              <w:jc w:val="center"/>
              <w:rPr>
                <w:rFonts w:ascii="Arial" w:hAnsi="Arial"/>
                <w:sz w:val="18"/>
              </w:rPr>
            </w:pPr>
            <w:r w:rsidRPr="00097F7C">
              <w:rPr>
                <w:rFonts w:ascii="Arial" w:hAnsi="Arial"/>
                <w:sz w:val="18"/>
              </w:rPr>
              <w:t>UL MIMO with 2-layer: 0</w:t>
            </w:r>
          </w:p>
        </w:tc>
        <w:tc>
          <w:tcPr>
            <w:tcW w:w="4590" w:type="dxa"/>
            <w:shd w:val="clear" w:color="auto" w:fill="auto"/>
            <w:vAlign w:val="center"/>
          </w:tcPr>
          <w:p w14:paraId="5C871A92" w14:textId="77777777" w:rsidR="001D1C70" w:rsidRPr="00097F7C" w:rsidRDefault="001D1C70" w:rsidP="000C038D">
            <w:pPr>
              <w:keepNext/>
              <w:keepLines/>
              <w:spacing w:after="0"/>
              <w:rPr>
                <w:rFonts w:ascii="Arial" w:hAnsi="Arial"/>
                <w:sz w:val="18"/>
              </w:rPr>
            </w:pPr>
            <w:r w:rsidRPr="00097F7C">
              <w:rPr>
                <w:rFonts w:ascii="Arial" w:hAnsi="Arial"/>
                <w:sz w:val="18"/>
              </w:rPr>
              <w:t>“38.521-1_TPanalysis_6.2.1_MaxOP_v3.zip”</w:t>
            </w:r>
          </w:p>
        </w:tc>
        <w:tc>
          <w:tcPr>
            <w:tcW w:w="1854" w:type="dxa"/>
            <w:vAlign w:val="center"/>
          </w:tcPr>
          <w:p w14:paraId="46134275" w14:textId="77777777" w:rsidR="001D1C70" w:rsidRPr="00097F7C" w:rsidRDefault="001D1C70" w:rsidP="000C038D">
            <w:pPr>
              <w:keepNext/>
              <w:keepLines/>
              <w:spacing w:after="0"/>
              <w:rPr>
                <w:rFonts w:ascii="Arial" w:hAnsi="Arial"/>
                <w:sz w:val="18"/>
              </w:rPr>
            </w:pPr>
            <w:r w:rsidRPr="00097F7C">
              <w:rPr>
                <w:rFonts w:ascii="Arial" w:hAnsi="Arial"/>
                <w:sz w:val="18"/>
              </w:rPr>
              <w:t>RAN5#89-e</w:t>
            </w:r>
          </w:p>
        </w:tc>
      </w:tr>
      <w:tr w:rsidR="001D1C70" w:rsidRPr="00097F7C" w14:paraId="67B2662D" w14:textId="77777777" w:rsidTr="000C038D">
        <w:trPr>
          <w:trHeight w:val="248"/>
        </w:trPr>
        <w:tc>
          <w:tcPr>
            <w:tcW w:w="2160" w:type="dxa"/>
            <w:vAlign w:val="center"/>
          </w:tcPr>
          <w:p w14:paraId="731B070B" w14:textId="77777777" w:rsidR="001D1C70" w:rsidRPr="00097F7C" w:rsidRDefault="001D1C70" w:rsidP="000C038D">
            <w:pPr>
              <w:pStyle w:val="TAL"/>
            </w:pPr>
            <w:r w:rsidRPr="00097F7C">
              <w:t>6.2D.2</w:t>
            </w:r>
            <w:r w:rsidRPr="00097F7C">
              <w:tab/>
              <w:t>Maximum Power Reduction (MPR)</w:t>
            </w:r>
          </w:p>
        </w:tc>
        <w:tc>
          <w:tcPr>
            <w:tcW w:w="1476" w:type="dxa"/>
            <w:shd w:val="clear" w:color="auto" w:fill="auto"/>
            <w:vAlign w:val="center"/>
          </w:tcPr>
          <w:p w14:paraId="6EEA1E77" w14:textId="77777777" w:rsidR="001D1C70" w:rsidRPr="00097F7C" w:rsidRDefault="001D1C70" w:rsidP="000C038D">
            <w:pPr>
              <w:pStyle w:val="TAL"/>
              <w:rPr>
                <w:lang w:eastAsia="zh-CN"/>
              </w:rPr>
            </w:pPr>
            <w:r w:rsidRPr="00097F7C">
              <w:t xml:space="preserve">power class 3: </w:t>
            </w:r>
            <w:r w:rsidRPr="00097F7C">
              <w:rPr>
                <w:lang w:eastAsia="zh-CN"/>
              </w:rPr>
              <w:t>400</w:t>
            </w:r>
          </w:p>
          <w:p w14:paraId="269FA39C" w14:textId="77777777" w:rsidR="001D1C70" w:rsidRPr="00097F7C" w:rsidRDefault="001D1C70" w:rsidP="000C038D">
            <w:pPr>
              <w:pStyle w:val="TAL"/>
            </w:pPr>
            <w:r w:rsidRPr="00097F7C">
              <w:t>power class 2: 400</w:t>
            </w:r>
          </w:p>
        </w:tc>
        <w:tc>
          <w:tcPr>
            <w:tcW w:w="4590" w:type="dxa"/>
            <w:shd w:val="clear" w:color="auto" w:fill="auto"/>
            <w:vAlign w:val="center"/>
          </w:tcPr>
          <w:p w14:paraId="55544C32" w14:textId="77777777" w:rsidR="001D1C70" w:rsidRPr="00097F7C" w:rsidRDefault="001D1C70" w:rsidP="000C038D">
            <w:pPr>
              <w:pStyle w:val="TAL"/>
            </w:pPr>
            <w:r w:rsidRPr="00097F7C">
              <w:t>“38.521-1_TPanalysis_6.2.</w:t>
            </w:r>
            <w:r w:rsidRPr="00097F7C">
              <w:rPr>
                <w:lang w:eastAsia="zh-CN"/>
              </w:rPr>
              <w:t>2</w:t>
            </w:r>
            <w:r w:rsidRPr="00097F7C">
              <w:t>_M</w:t>
            </w:r>
            <w:r w:rsidRPr="00097F7C">
              <w:rPr>
                <w:lang w:eastAsia="zh-CN"/>
              </w:rPr>
              <w:t>PR_v3</w:t>
            </w:r>
            <w:r w:rsidRPr="00097F7C">
              <w:t>.zip”</w:t>
            </w:r>
          </w:p>
        </w:tc>
        <w:tc>
          <w:tcPr>
            <w:tcW w:w="1854" w:type="dxa"/>
            <w:vAlign w:val="center"/>
          </w:tcPr>
          <w:p w14:paraId="1DFC00AB" w14:textId="77777777" w:rsidR="001D1C70" w:rsidRPr="00097F7C" w:rsidRDefault="001D1C70" w:rsidP="000C038D">
            <w:pPr>
              <w:pStyle w:val="TAL"/>
            </w:pPr>
            <w:r w:rsidRPr="00097F7C">
              <w:t>RAN5#8</w:t>
            </w:r>
            <w:r w:rsidRPr="00097F7C">
              <w:rPr>
                <w:lang w:eastAsia="zh-CN"/>
              </w:rPr>
              <w:t>5</w:t>
            </w:r>
          </w:p>
        </w:tc>
      </w:tr>
      <w:tr w:rsidR="001D1C70" w:rsidRPr="00097F7C" w14:paraId="20E68686" w14:textId="77777777" w:rsidTr="000C038D">
        <w:trPr>
          <w:trHeight w:val="248"/>
        </w:trPr>
        <w:tc>
          <w:tcPr>
            <w:tcW w:w="2160" w:type="dxa"/>
            <w:vAlign w:val="center"/>
          </w:tcPr>
          <w:p w14:paraId="4206C62E" w14:textId="77777777" w:rsidR="001D1C70" w:rsidRPr="00097F7C" w:rsidRDefault="001D1C70" w:rsidP="000C038D">
            <w:pPr>
              <w:pStyle w:val="TAL"/>
            </w:pPr>
            <w:r w:rsidRPr="00097F7C">
              <w:t>6.2D.3</w:t>
            </w:r>
            <w:r w:rsidRPr="00097F7C">
              <w:tab/>
              <w:t>UE additional maximum output power reduction for UL-MIMO</w:t>
            </w:r>
          </w:p>
        </w:tc>
        <w:tc>
          <w:tcPr>
            <w:tcW w:w="1476" w:type="dxa"/>
            <w:shd w:val="clear" w:color="auto" w:fill="auto"/>
          </w:tcPr>
          <w:p w14:paraId="18EDB9E4" w14:textId="77777777" w:rsidR="001D1C70" w:rsidRPr="00097F7C" w:rsidRDefault="001D1C70" w:rsidP="000C038D">
            <w:pPr>
              <w:pStyle w:val="TAL"/>
            </w:pPr>
            <w:r w:rsidRPr="00097F7C">
              <w:t>Table 4.1.2.1-1</w:t>
            </w:r>
          </w:p>
        </w:tc>
        <w:tc>
          <w:tcPr>
            <w:tcW w:w="4590" w:type="dxa"/>
            <w:shd w:val="clear" w:color="auto" w:fill="auto"/>
          </w:tcPr>
          <w:p w14:paraId="730117DF" w14:textId="77777777" w:rsidR="001D1C70" w:rsidRPr="00097F7C" w:rsidRDefault="001D1C70" w:rsidP="000C038D">
            <w:pPr>
              <w:pStyle w:val="TAL"/>
            </w:pPr>
            <w:r w:rsidRPr="00097F7C">
              <w:t>Table 4.1.2.1-1</w:t>
            </w:r>
          </w:p>
        </w:tc>
        <w:tc>
          <w:tcPr>
            <w:tcW w:w="1854" w:type="dxa"/>
          </w:tcPr>
          <w:p w14:paraId="0BFDC11F" w14:textId="77777777" w:rsidR="001D1C70" w:rsidRPr="00097F7C" w:rsidRDefault="001D1C70" w:rsidP="000C038D">
            <w:pPr>
              <w:pStyle w:val="TAL"/>
            </w:pPr>
            <w:r w:rsidRPr="00097F7C">
              <w:t>See Table 4.1.2.1-1</w:t>
            </w:r>
          </w:p>
        </w:tc>
      </w:tr>
      <w:tr w:rsidR="001D1C70" w:rsidRPr="00097F7C" w14:paraId="6E1E4C04" w14:textId="77777777" w:rsidTr="000C038D">
        <w:trPr>
          <w:trHeight w:val="248"/>
        </w:trPr>
        <w:tc>
          <w:tcPr>
            <w:tcW w:w="2160" w:type="dxa"/>
            <w:vAlign w:val="center"/>
          </w:tcPr>
          <w:p w14:paraId="46C3885D" w14:textId="77777777" w:rsidR="001D1C70" w:rsidRPr="00097F7C" w:rsidRDefault="001D1C70" w:rsidP="000C038D">
            <w:pPr>
              <w:pStyle w:val="TAL"/>
            </w:pPr>
            <w:r w:rsidRPr="00097F7C">
              <w:rPr>
                <w:lang w:eastAsia="zh-CN"/>
              </w:rPr>
              <w:t>6.2D.4</w:t>
            </w:r>
            <w:r w:rsidRPr="00097F7C">
              <w:tab/>
              <w:t>Configured Transmitted Power for UL-MIMO</w:t>
            </w:r>
          </w:p>
        </w:tc>
        <w:tc>
          <w:tcPr>
            <w:tcW w:w="1476" w:type="dxa"/>
            <w:shd w:val="clear" w:color="auto" w:fill="auto"/>
            <w:vAlign w:val="center"/>
          </w:tcPr>
          <w:p w14:paraId="56532EC7" w14:textId="77777777" w:rsidR="001D1C70" w:rsidRPr="00097F7C" w:rsidRDefault="001D1C70" w:rsidP="000C038D">
            <w:pPr>
              <w:pStyle w:val="TAC"/>
            </w:pPr>
            <w:r w:rsidRPr="00097F7C">
              <w:t>15</w:t>
            </w:r>
          </w:p>
        </w:tc>
        <w:tc>
          <w:tcPr>
            <w:tcW w:w="4590" w:type="dxa"/>
            <w:shd w:val="clear" w:color="auto" w:fill="auto"/>
            <w:vAlign w:val="center"/>
          </w:tcPr>
          <w:p w14:paraId="50365DB6" w14:textId="77777777" w:rsidR="001D1C70" w:rsidRPr="00097F7C" w:rsidRDefault="001D1C70" w:rsidP="000C038D">
            <w:pPr>
              <w:pStyle w:val="TAL"/>
            </w:pPr>
            <w:r w:rsidRPr="00097F7C">
              <w:t>“38.521-1_TPanalysis_6.2.4_ConfigTP_v1.zip”</w:t>
            </w:r>
          </w:p>
        </w:tc>
        <w:tc>
          <w:tcPr>
            <w:tcW w:w="1854" w:type="dxa"/>
            <w:vAlign w:val="center"/>
          </w:tcPr>
          <w:p w14:paraId="50B5EBA7" w14:textId="77777777" w:rsidR="001D1C70" w:rsidRPr="00097F7C" w:rsidRDefault="001D1C70" w:rsidP="000C038D">
            <w:pPr>
              <w:pStyle w:val="TAL"/>
            </w:pPr>
            <w:r w:rsidRPr="00097F7C">
              <w:t xml:space="preserve">RAN5#91-e </w:t>
            </w:r>
          </w:p>
        </w:tc>
      </w:tr>
      <w:tr w:rsidR="001D1C70" w:rsidRPr="00097F7C" w14:paraId="705E2DEF" w14:textId="77777777" w:rsidTr="000C038D">
        <w:trPr>
          <w:trHeight w:val="248"/>
        </w:trPr>
        <w:tc>
          <w:tcPr>
            <w:tcW w:w="2160" w:type="dxa"/>
            <w:vAlign w:val="center"/>
          </w:tcPr>
          <w:p w14:paraId="1B573A4E" w14:textId="77777777" w:rsidR="001D1C70" w:rsidRPr="00097F7C" w:rsidRDefault="001D1C70" w:rsidP="000C038D">
            <w:pPr>
              <w:pStyle w:val="TAL"/>
            </w:pPr>
            <w:r w:rsidRPr="00097F7C">
              <w:t>6.3.1</w:t>
            </w:r>
            <w:r w:rsidRPr="00097F7C">
              <w:tab/>
              <w:t>Minimum output power</w:t>
            </w:r>
          </w:p>
        </w:tc>
        <w:tc>
          <w:tcPr>
            <w:tcW w:w="1476" w:type="dxa"/>
            <w:shd w:val="clear" w:color="auto" w:fill="auto"/>
            <w:vAlign w:val="center"/>
          </w:tcPr>
          <w:p w14:paraId="7C6477C2" w14:textId="77777777" w:rsidR="001D1C70" w:rsidRPr="00097F7C" w:rsidRDefault="001D1C70" w:rsidP="000C038D">
            <w:pPr>
              <w:pStyle w:val="TAC"/>
            </w:pPr>
            <w:r w:rsidRPr="00097F7C">
              <w:t>45</w:t>
            </w:r>
          </w:p>
        </w:tc>
        <w:tc>
          <w:tcPr>
            <w:tcW w:w="4590" w:type="dxa"/>
            <w:shd w:val="clear" w:color="auto" w:fill="auto"/>
            <w:vAlign w:val="center"/>
          </w:tcPr>
          <w:p w14:paraId="35533ADF" w14:textId="77777777" w:rsidR="001D1C70" w:rsidRPr="00097F7C" w:rsidRDefault="001D1C70" w:rsidP="000C038D">
            <w:pPr>
              <w:pStyle w:val="TAL"/>
            </w:pPr>
            <w:r w:rsidRPr="00097F7C">
              <w:t>“38.521-1_TPanalysis_6.3.1_MinOP_v3.zip”</w:t>
            </w:r>
          </w:p>
        </w:tc>
        <w:tc>
          <w:tcPr>
            <w:tcW w:w="1854" w:type="dxa"/>
            <w:vAlign w:val="center"/>
          </w:tcPr>
          <w:p w14:paraId="55065E58" w14:textId="77777777" w:rsidR="001D1C70" w:rsidRPr="00097F7C" w:rsidRDefault="001D1C70" w:rsidP="000C038D">
            <w:pPr>
              <w:pStyle w:val="TAL"/>
            </w:pPr>
            <w:proofErr w:type="spellStart"/>
            <w:r w:rsidRPr="00097F7C">
              <w:t>RAN5#5-5G-NR</w:t>
            </w:r>
            <w:proofErr w:type="spellEnd"/>
            <w:r w:rsidRPr="00097F7C">
              <w:t xml:space="preserve"> </w:t>
            </w:r>
            <w:proofErr w:type="spellStart"/>
            <w:r w:rsidRPr="00097F7C">
              <w:t>Adhoc</w:t>
            </w:r>
            <w:proofErr w:type="spellEnd"/>
          </w:p>
        </w:tc>
      </w:tr>
      <w:tr w:rsidR="001D1C70" w:rsidRPr="00097F7C" w14:paraId="0EAC0330" w14:textId="77777777" w:rsidTr="000C038D">
        <w:trPr>
          <w:trHeight w:val="248"/>
        </w:trPr>
        <w:tc>
          <w:tcPr>
            <w:tcW w:w="2160" w:type="dxa"/>
            <w:vAlign w:val="center"/>
          </w:tcPr>
          <w:p w14:paraId="68150D1A" w14:textId="77777777" w:rsidR="001D1C70" w:rsidRPr="00097F7C" w:rsidRDefault="001D1C70" w:rsidP="000C038D">
            <w:pPr>
              <w:pStyle w:val="TAL"/>
            </w:pPr>
            <w:r w:rsidRPr="00097F7C">
              <w:t>6.3.3.2</w:t>
            </w:r>
            <w:r w:rsidRPr="00097F7C">
              <w:tab/>
              <w:t>General ON/OFF time mask</w:t>
            </w:r>
          </w:p>
        </w:tc>
        <w:tc>
          <w:tcPr>
            <w:tcW w:w="1476" w:type="dxa"/>
            <w:shd w:val="clear" w:color="auto" w:fill="auto"/>
            <w:vAlign w:val="center"/>
          </w:tcPr>
          <w:p w14:paraId="0AA49237" w14:textId="77777777" w:rsidR="001D1C70" w:rsidRPr="00097F7C" w:rsidRDefault="001D1C70" w:rsidP="000C038D">
            <w:pPr>
              <w:pStyle w:val="TAC"/>
            </w:pPr>
            <w:r w:rsidRPr="00097F7C">
              <w:t>TBD</w:t>
            </w:r>
          </w:p>
        </w:tc>
        <w:tc>
          <w:tcPr>
            <w:tcW w:w="4590" w:type="dxa"/>
            <w:shd w:val="clear" w:color="auto" w:fill="auto"/>
            <w:vAlign w:val="center"/>
          </w:tcPr>
          <w:p w14:paraId="6689ED71" w14:textId="77777777" w:rsidR="001D1C70" w:rsidRPr="00097F7C" w:rsidRDefault="001D1C70" w:rsidP="000C038D">
            <w:pPr>
              <w:pStyle w:val="TAL"/>
            </w:pPr>
            <w:r w:rsidRPr="00097F7C">
              <w:t>“38.521-1_TPanalysis_6.3.3.2_OnOff_M_v2.zip”</w:t>
            </w:r>
          </w:p>
        </w:tc>
        <w:tc>
          <w:tcPr>
            <w:tcW w:w="1854" w:type="dxa"/>
            <w:vAlign w:val="center"/>
          </w:tcPr>
          <w:p w14:paraId="5467015C" w14:textId="77777777" w:rsidR="001D1C70" w:rsidRPr="00097F7C" w:rsidRDefault="001D1C70" w:rsidP="000C038D">
            <w:pPr>
              <w:pStyle w:val="TAL"/>
            </w:pPr>
            <w:proofErr w:type="spellStart"/>
            <w:r w:rsidRPr="00097F7C">
              <w:t>RAN5#5-5G-NR</w:t>
            </w:r>
            <w:proofErr w:type="spellEnd"/>
            <w:r w:rsidRPr="00097F7C">
              <w:t xml:space="preserve"> </w:t>
            </w:r>
            <w:proofErr w:type="spellStart"/>
            <w:r w:rsidRPr="00097F7C">
              <w:t>Adhoc</w:t>
            </w:r>
            <w:proofErr w:type="spellEnd"/>
          </w:p>
        </w:tc>
      </w:tr>
      <w:tr w:rsidR="001D1C70" w:rsidRPr="00097F7C" w14:paraId="7AE79861" w14:textId="77777777" w:rsidTr="000C038D">
        <w:trPr>
          <w:trHeight w:val="248"/>
        </w:trPr>
        <w:tc>
          <w:tcPr>
            <w:tcW w:w="2160" w:type="dxa"/>
            <w:vAlign w:val="center"/>
          </w:tcPr>
          <w:p w14:paraId="7802F6F7" w14:textId="77777777" w:rsidR="001D1C70" w:rsidRPr="00097F7C" w:rsidRDefault="001D1C70" w:rsidP="000C038D">
            <w:pPr>
              <w:pStyle w:val="TAL"/>
            </w:pPr>
            <w:r w:rsidRPr="00097F7C">
              <w:t>6.3.3.6</w:t>
            </w:r>
            <w:r w:rsidRPr="00097F7C">
              <w:tab/>
              <w:t>SRS time mask</w:t>
            </w:r>
          </w:p>
        </w:tc>
        <w:tc>
          <w:tcPr>
            <w:tcW w:w="1476" w:type="dxa"/>
            <w:shd w:val="clear" w:color="auto" w:fill="auto"/>
            <w:vAlign w:val="center"/>
          </w:tcPr>
          <w:p w14:paraId="24C95A38" w14:textId="77777777" w:rsidR="001D1C70" w:rsidRPr="00097F7C" w:rsidRDefault="001D1C70" w:rsidP="000C038D">
            <w:pPr>
              <w:pStyle w:val="TAC"/>
              <w:rPr>
                <w:lang w:eastAsia="ko-KR"/>
              </w:rPr>
            </w:pPr>
            <w:r w:rsidRPr="00097F7C">
              <w:rPr>
                <w:lang w:eastAsia="ko-KR"/>
              </w:rPr>
              <w:t>30</w:t>
            </w:r>
          </w:p>
        </w:tc>
        <w:tc>
          <w:tcPr>
            <w:tcW w:w="4590" w:type="dxa"/>
            <w:shd w:val="clear" w:color="auto" w:fill="auto"/>
            <w:vAlign w:val="center"/>
          </w:tcPr>
          <w:p w14:paraId="5B96CCD1" w14:textId="77777777" w:rsidR="001D1C70" w:rsidRPr="00097F7C" w:rsidRDefault="001D1C70" w:rsidP="000C038D">
            <w:pPr>
              <w:pStyle w:val="TAL"/>
            </w:pPr>
            <w:r w:rsidRPr="00097F7C">
              <w:rPr>
                <w:lang w:eastAsia="ko-KR"/>
              </w:rPr>
              <w:t>“38.521-1_TPanalysis_6.3.3.3_SRS.zip”</w:t>
            </w:r>
          </w:p>
        </w:tc>
        <w:tc>
          <w:tcPr>
            <w:tcW w:w="1854" w:type="dxa"/>
            <w:vAlign w:val="center"/>
          </w:tcPr>
          <w:p w14:paraId="433C49CA" w14:textId="77777777" w:rsidR="001D1C70" w:rsidRPr="00097F7C" w:rsidRDefault="001D1C70" w:rsidP="000C038D">
            <w:pPr>
              <w:pStyle w:val="TAL"/>
            </w:pPr>
            <w:r w:rsidRPr="00097F7C">
              <w:t>RAN5#82</w:t>
            </w:r>
          </w:p>
        </w:tc>
      </w:tr>
      <w:tr w:rsidR="001D1C70" w:rsidRPr="00097F7C" w14:paraId="2B0F4E4D" w14:textId="77777777" w:rsidTr="000C038D">
        <w:trPr>
          <w:trHeight w:val="113"/>
        </w:trPr>
        <w:tc>
          <w:tcPr>
            <w:tcW w:w="2160" w:type="dxa"/>
            <w:vAlign w:val="center"/>
          </w:tcPr>
          <w:p w14:paraId="21CDC4D1" w14:textId="77777777" w:rsidR="001D1C70" w:rsidRPr="00097F7C" w:rsidRDefault="001D1C70" w:rsidP="000C038D">
            <w:pPr>
              <w:pStyle w:val="TAL"/>
            </w:pPr>
            <w:r w:rsidRPr="00097F7C">
              <w:t>6.3.4.2</w:t>
            </w:r>
            <w:r w:rsidRPr="00097F7C">
              <w:tab/>
              <w:t>Absolute power tolerance</w:t>
            </w:r>
          </w:p>
        </w:tc>
        <w:tc>
          <w:tcPr>
            <w:tcW w:w="1476" w:type="dxa"/>
            <w:vAlign w:val="center"/>
          </w:tcPr>
          <w:p w14:paraId="6E0437E7" w14:textId="77777777" w:rsidR="001D1C70" w:rsidRPr="00097F7C" w:rsidRDefault="001D1C70" w:rsidP="000C038D">
            <w:pPr>
              <w:pStyle w:val="TAC"/>
            </w:pPr>
            <w:r w:rsidRPr="00097F7C">
              <w:t>6</w:t>
            </w:r>
          </w:p>
        </w:tc>
        <w:tc>
          <w:tcPr>
            <w:tcW w:w="4590" w:type="dxa"/>
            <w:vAlign w:val="center"/>
          </w:tcPr>
          <w:p w14:paraId="32E178AD" w14:textId="77777777" w:rsidR="001D1C70" w:rsidRPr="00097F7C" w:rsidRDefault="001D1C70" w:rsidP="000C038D">
            <w:pPr>
              <w:pStyle w:val="TAL"/>
            </w:pPr>
            <w:r w:rsidRPr="00097F7C">
              <w:t>“38.521-1_TPanalysis_6.3.4.2_AbsPtol</w:t>
            </w:r>
            <w:r w:rsidRPr="00097F7C">
              <w:rPr>
                <w:lang w:eastAsia="zh-CN"/>
              </w:rPr>
              <w:t>_v2</w:t>
            </w:r>
            <w:r w:rsidRPr="00097F7C">
              <w:t>.zip”</w:t>
            </w:r>
          </w:p>
        </w:tc>
        <w:tc>
          <w:tcPr>
            <w:tcW w:w="1854" w:type="dxa"/>
            <w:vAlign w:val="center"/>
          </w:tcPr>
          <w:p w14:paraId="0EDF6416" w14:textId="77777777" w:rsidR="001D1C70" w:rsidRPr="00097F7C" w:rsidRDefault="001D1C70" w:rsidP="000C038D">
            <w:pPr>
              <w:pStyle w:val="TAL"/>
            </w:pPr>
            <w:r w:rsidRPr="00097F7C">
              <w:t>RAN5#83</w:t>
            </w:r>
          </w:p>
        </w:tc>
      </w:tr>
      <w:tr w:rsidR="001D1C70" w:rsidRPr="00097F7C" w14:paraId="2BD8528E" w14:textId="77777777" w:rsidTr="000C038D">
        <w:trPr>
          <w:trHeight w:val="113"/>
        </w:trPr>
        <w:tc>
          <w:tcPr>
            <w:tcW w:w="2160" w:type="dxa"/>
            <w:vAlign w:val="center"/>
          </w:tcPr>
          <w:p w14:paraId="053B9D31" w14:textId="77777777" w:rsidR="001D1C70" w:rsidRPr="00097F7C" w:rsidRDefault="001D1C70" w:rsidP="000C038D">
            <w:pPr>
              <w:pStyle w:val="TAL"/>
            </w:pPr>
            <w:r w:rsidRPr="00097F7C">
              <w:t>6.3.4.3</w:t>
            </w:r>
            <w:r w:rsidRPr="00097F7C">
              <w:tab/>
              <w:t>Relative power tolerance</w:t>
            </w:r>
          </w:p>
        </w:tc>
        <w:tc>
          <w:tcPr>
            <w:tcW w:w="1476" w:type="dxa"/>
            <w:vAlign w:val="center"/>
          </w:tcPr>
          <w:p w14:paraId="5B0A23A3" w14:textId="77777777" w:rsidR="001D1C70" w:rsidRPr="00097F7C" w:rsidRDefault="001D1C70" w:rsidP="000C038D">
            <w:pPr>
              <w:pStyle w:val="TAC"/>
            </w:pPr>
            <w:r w:rsidRPr="00097F7C">
              <w:t>TBD</w:t>
            </w:r>
          </w:p>
        </w:tc>
        <w:tc>
          <w:tcPr>
            <w:tcW w:w="4590" w:type="dxa"/>
            <w:vAlign w:val="center"/>
          </w:tcPr>
          <w:p w14:paraId="2F05FEF4" w14:textId="77777777" w:rsidR="001D1C70" w:rsidRPr="00097F7C" w:rsidRDefault="001D1C70" w:rsidP="000C038D">
            <w:pPr>
              <w:pStyle w:val="TAL"/>
            </w:pPr>
            <w:r w:rsidRPr="00097F7C">
              <w:t>“38.521-1_TPanalysis_6.3.4.3_RelPtol</w:t>
            </w:r>
            <w:r w:rsidRPr="00097F7C">
              <w:rPr>
                <w:lang w:eastAsia="zh-CN"/>
              </w:rPr>
              <w:t>_v2</w:t>
            </w:r>
            <w:r w:rsidRPr="00097F7C">
              <w:t>.zip”</w:t>
            </w:r>
          </w:p>
        </w:tc>
        <w:tc>
          <w:tcPr>
            <w:tcW w:w="1854" w:type="dxa"/>
            <w:vAlign w:val="center"/>
          </w:tcPr>
          <w:p w14:paraId="1412AF35" w14:textId="77777777" w:rsidR="001D1C70" w:rsidRPr="00097F7C" w:rsidRDefault="001D1C70" w:rsidP="000C038D">
            <w:pPr>
              <w:pStyle w:val="TAL"/>
            </w:pPr>
            <w:r w:rsidRPr="00097F7C">
              <w:t>RAN5#83</w:t>
            </w:r>
          </w:p>
        </w:tc>
      </w:tr>
      <w:tr w:rsidR="001D1C70" w:rsidRPr="00097F7C" w14:paraId="386700AD" w14:textId="77777777" w:rsidTr="000C038D">
        <w:trPr>
          <w:trHeight w:val="113"/>
        </w:trPr>
        <w:tc>
          <w:tcPr>
            <w:tcW w:w="2160" w:type="dxa"/>
            <w:vAlign w:val="center"/>
          </w:tcPr>
          <w:p w14:paraId="24E3E44F" w14:textId="77777777" w:rsidR="001D1C70" w:rsidRPr="00097F7C" w:rsidRDefault="001D1C70" w:rsidP="000C038D">
            <w:pPr>
              <w:pStyle w:val="TAL"/>
            </w:pPr>
            <w:r w:rsidRPr="00097F7C">
              <w:t>6.3.4.4</w:t>
            </w:r>
            <w:r w:rsidRPr="00097F7C">
              <w:tab/>
              <w:t>Aggregate power tolerance</w:t>
            </w:r>
          </w:p>
        </w:tc>
        <w:tc>
          <w:tcPr>
            <w:tcW w:w="1476" w:type="dxa"/>
            <w:vAlign w:val="center"/>
          </w:tcPr>
          <w:p w14:paraId="55BA728E" w14:textId="77777777" w:rsidR="001D1C70" w:rsidRPr="00097F7C" w:rsidRDefault="001D1C70" w:rsidP="000C038D">
            <w:pPr>
              <w:pStyle w:val="TAC"/>
            </w:pPr>
            <w:r w:rsidRPr="00097F7C">
              <w:t>PUCCH: 6</w:t>
            </w:r>
          </w:p>
          <w:p w14:paraId="6CC992D7" w14:textId="77777777" w:rsidR="001D1C70" w:rsidRPr="00097F7C" w:rsidRDefault="001D1C70" w:rsidP="000C038D">
            <w:pPr>
              <w:pStyle w:val="TAC"/>
            </w:pPr>
            <w:r w:rsidRPr="00097F7C">
              <w:t>PUSCH: 6</w:t>
            </w:r>
          </w:p>
        </w:tc>
        <w:tc>
          <w:tcPr>
            <w:tcW w:w="4590" w:type="dxa"/>
            <w:vAlign w:val="center"/>
          </w:tcPr>
          <w:p w14:paraId="0C133978" w14:textId="77777777" w:rsidR="001D1C70" w:rsidRPr="00097F7C" w:rsidRDefault="001D1C70" w:rsidP="000C038D">
            <w:pPr>
              <w:pStyle w:val="TAL"/>
            </w:pPr>
            <w:r w:rsidRPr="00097F7C">
              <w:t>“38.521-1_TPanalysis_6.3.4.4_AggPtol</w:t>
            </w:r>
            <w:r w:rsidRPr="00097F7C">
              <w:rPr>
                <w:lang w:eastAsia="zh-CN"/>
              </w:rPr>
              <w:t>_v2</w:t>
            </w:r>
            <w:r w:rsidRPr="00097F7C">
              <w:t>.zip”</w:t>
            </w:r>
          </w:p>
        </w:tc>
        <w:tc>
          <w:tcPr>
            <w:tcW w:w="1854" w:type="dxa"/>
            <w:vAlign w:val="center"/>
          </w:tcPr>
          <w:p w14:paraId="589071B5" w14:textId="77777777" w:rsidR="001D1C70" w:rsidRPr="00097F7C" w:rsidRDefault="001D1C70" w:rsidP="000C038D">
            <w:pPr>
              <w:pStyle w:val="TAL"/>
            </w:pPr>
            <w:r w:rsidRPr="00097F7C">
              <w:t>RAN5#83</w:t>
            </w:r>
          </w:p>
        </w:tc>
      </w:tr>
      <w:tr w:rsidR="001D1C70" w:rsidRPr="00097F7C" w14:paraId="79560A1D" w14:textId="77777777" w:rsidTr="000C038D">
        <w:trPr>
          <w:trHeight w:val="113"/>
        </w:trPr>
        <w:tc>
          <w:tcPr>
            <w:tcW w:w="2160" w:type="dxa"/>
            <w:vAlign w:val="center"/>
          </w:tcPr>
          <w:p w14:paraId="6291B11B" w14:textId="77777777" w:rsidR="001D1C70" w:rsidRPr="00097F7C" w:rsidRDefault="001D1C70" w:rsidP="000C038D">
            <w:pPr>
              <w:pStyle w:val="TAL"/>
            </w:pPr>
            <w:r w:rsidRPr="00097F7C">
              <w:t>6.3A.1.1</w:t>
            </w:r>
            <w:r w:rsidRPr="00097F7C">
              <w:tab/>
              <w:t>Minimum output power for CA (2UL CA)</w:t>
            </w:r>
          </w:p>
        </w:tc>
        <w:tc>
          <w:tcPr>
            <w:tcW w:w="1476" w:type="dxa"/>
            <w:vAlign w:val="center"/>
          </w:tcPr>
          <w:p w14:paraId="0A4444DC" w14:textId="77777777" w:rsidR="001D1C70" w:rsidRPr="00097F7C" w:rsidRDefault="001D1C70" w:rsidP="000C038D">
            <w:pPr>
              <w:pStyle w:val="TAC"/>
            </w:pPr>
            <w:r w:rsidRPr="00097F7C">
              <w:t>20</w:t>
            </w:r>
          </w:p>
        </w:tc>
        <w:tc>
          <w:tcPr>
            <w:tcW w:w="4590" w:type="dxa"/>
            <w:vAlign w:val="center"/>
          </w:tcPr>
          <w:p w14:paraId="78125C8C" w14:textId="77777777" w:rsidR="001D1C70" w:rsidRPr="00097F7C" w:rsidRDefault="001D1C70" w:rsidP="000C038D">
            <w:pPr>
              <w:pStyle w:val="TAL"/>
            </w:pPr>
            <w:r w:rsidRPr="00097F7C">
              <w:rPr>
                <w:rFonts w:eastAsia="??"/>
                <w:szCs w:val="32"/>
              </w:rPr>
              <w:t>38.521-1_TPanalysis_6.3A.1.1_MinOP_CA.zip</w:t>
            </w:r>
          </w:p>
        </w:tc>
        <w:tc>
          <w:tcPr>
            <w:tcW w:w="1854" w:type="dxa"/>
            <w:vAlign w:val="center"/>
          </w:tcPr>
          <w:p w14:paraId="737562A3" w14:textId="77777777" w:rsidR="001D1C70" w:rsidRPr="00097F7C" w:rsidRDefault="001D1C70" w:rsidP="000C038D">
            <w:pPr>
              <w:pStyle w:val="TAL"/>
            </w:pPr>
            <w:r w:rsidRPr="00097F7C">
              <w:t>RAN5#83</w:t>
            </w:r>
          </w:p>
        </w:tc>
      </w:tr>
      <w:tr w:rsidR="001D1C70" w:rsidRPr="00097F7C" w14:paraId="3BC2614F" w14:textId="77777777" w:rsidTr="000C038D">
        <w:trPr>
          <w:trHeight w:val="113"/>
        </w:trPr>
        <w:tc>
          <w:tcPr>
            <w:tcW w:w="2160" w:type="dxa"/>
            <w:vAlign w:val="center"/>
          </w:tcPr>
          <w:p w14:paraId="74CEE0F6" w14:textId="77777777" w:rsidR="001D1C70" w:rsidRPr="00097F7C" w:rsidRDefault="001D1C70" w:rsidP="000C038D">
            <w:pPr>
              <w:pStyle w:val="TAL"/>
            </w:pPr>
            <w:r w:rsidRPr="00097F7C">
              <w:t>6.3A.3.1</w:t>
            </w:r>
            <w:r w:rsidRPr="00097F7C">
              <w:tab/>
              <w:t>Transmit ON/OFF time mask for CA (2UL CA)</w:t>
            </w:r>
          </w:p>
        </w:tc>
        <w:tc>
          <w:tcPr>
            <w:tcW w:w="1476" w:type="dxa"/>
            <w:vAlign w:val="center"/>
          </w:tcPr>
          <w:p w14:paraId="3F9922E5" w14:textId="77777777" w:rsidR="001D1C70" w:rsidRPr="00097F7C" w:rsidRDefault="001D1C70" w:rsidP="000C038D">
            <w:pPr>
              <w:pStyle w:val="TAC"/>
            </w:pPr>
            <w:r w:rsidRPr="00097F7C">
              <w:t>40</w:t>
            </w:r>
          </w:p>
        </w:tc>
        <w:tc>
          <w:tcPr>
            <w:tcW w:w="4590" w:type="dxa"/>
            <w:vAlign w:val="center"/>
          </w:tcPr>
          <w:p w14:paraId="70DC89D3" w14:textId="77777777" w:rsidR="001D1C70" w:rsidRPr="00097F7C" w:rsidRDefault="001D1C70" w:rsidP="000C038D">
            <w:pPr>
              <w:pStyle w:val="TAL"/>
            </w:pPr>
            <w:r w:rsidRPr="00097F7C">
              <w:t>“</w:t>
            </w:r>
            <w:r w:rsidRPr="00097F7C">
              <w:rPr>
                <w:rFonts w:eastAsia="??"/>
                <w:szCs w:val="32"/>
              </w:rPr>
              <w:t>38.521-1_TPanalysis_6.3A.3.1_</w:t>
            </w:r>
            <w:r w:rsidRPr="00097F7C">
              <w:t xml:space="preserve"> OnOff_M</w:t>
            </w:r>
            <w:r w:rsidRPr="00097F7C">
              <w:rPr>
                <w:rFonts w:eastAsia="??"/>
                <w:szCs w:val="32"/>
              </w:rPr>
              <w:t>_CA.zip</w:t>
            </w:r>
            <w:r w:rsidRPr="00097F7C">
              <w:t>”</w:t>
            </w:r>
          </w:p>
        </w:tc>
        <w:tc>
          <w:tcPr>
            <w:tcW w:w="1854" w:type="dxa"/>
            <w:vAlign w:val="center"/>
          </w:tcPr>
          <w:p w14:paraId="57A04D4D" w14:textId="77777777" w:rsidR="001D1C70" w:rsidRPr="00097F7C" w:rsidRDefault="001D1C70" w:rsidP="000C038D">
            <w:pPr>
              <w:pStyle w:val="TAL"/>
            </w:pPr>
            <w:r w:rsidRPr="00097F7C">
              <w:t>RAN5#83</w:t>
            </w:r>
          </w:p>
        </w:tc>
      </w:tr>
      <w:tr w:rsidR="001D1C70" w:rsidRPr="00097F7C" w14:paraId="49CC4FF4" w14:textId="77777777" w:rsidTr="000C038D">
        <w:trPr>
          <w:trHeight w:val="113"/>
        </w:trPr>
        <w:tc>
          <w:tcPr>
            <w:tcW w:w="2160" w:type="dxa"/>
            <w:vAlign w:val="center"/>
          </w:tcPr>
          <w:p w14:paraId="2B1BE17A" w14:textId="77777777" w:rsidR="001D1C70" w:rsidRPr="00097F7C" w:rsidRDefault="001D1C70" w:rsidP="000C038D">
            <w:pPr>
              <w:pStyle w:val="TAL"/>
            </w:pPr>
            <w:r w:rsidRPr="00097F7C">
              <w:rPr>
                <w:rFonts w:hint="eastAsia"/>
                <w:lang w:eastAsia="zh-CN"/>
              </w:rPr>
              <w:lastRenderedPageBreak/>
              <w:t>6.3</w:t>
            </w:r>
            <w:r w:rsidRPr="00097F7C">
              <w:rPr>
                <w:lang w:eastAsia="zh-CN"/>
              </w:rPr>
              <w:t>A.3.1_1</w:t>
            </w:r>
            <w:r w:rsidRPr="00097F7C">
              <w:rPr>
                <w:lang w:eastAsia="zh-CN"/>
              </w:rPr>
              <w:tab/>
              <w:t>Time mask for switching between two uplink carriers</w:t>
            </w:r>
          </w:p>
        </w:tc>
        <w:tc>
          <w:tcPr>
            <w:tcW w:w="1476" w:type="dxa"/>
            <w:vAlign w:val="center"/>
          </w:tcPr>
          <w:p w14:paraId="67A5CDA0" w14:textId="77777777" w:rsidR="001D1C70" w:rsidRPr="00097F7C" w:rsidRDefault="001D1C70" w:rsidP="000C038D">
            <w:pPr>
              <w:pStyle w:val="TAC"/>
            </w:pPr>
            <w:r w:rsidRPr="00097F7C">
              <w:rPr>
                <w:lang w:eastAsia="zh-CN"/>
              </w:rPr>
              <w:t>1</w:t>
            </w:r>
          </w:p>
        </w:tc>
        <w:tc>
          <w:tcPr>
            <w:tcW w:w="4590" w:type="dxa"/>
            <w:vAlign w:val="center"/>
          </w:tcPr>
          <w:p w14:paraId="5ECE57D4" w14:textId="77777777" w:rsidR="001D1C70" w:rsidRPr="00097F7C" w:rsidRDefault="001D1C70" w:rsidP="000C038D">
            <w:pPr>
              <w:pStyle w:val="TAL"/>
            </w:pPr>
            <w:r w:rsidRPr="00097F7C">
              <w:rPr>
                <w:lang w:eastAsia="zh-CN"/>
              </w:rPr>
              <w:t>“38.521-1_TPanalysis_6.3A.3.1_1</w:t>
            </w:r>
            <w:r w:rsidRPr="00097F7C">
              <w:rPr>
                <w:rFonts w:hint="eastAsia"/>
                <w:lang w:eastAsia="zh-CN"/>
              </w:rPr>
              <w:t>_</w:t>
            </w:r>
            <w:r w:rsidRPr="00097F7C">
              <w:rPr>
                <w:lang w:eastAsia="zh-CN"/>
              </w:rPr>
              <w:t>TxSwitch_M.zip”</w:t>
            </w:r>
          </w:p>
        </w:tc>
        <w:tc>
          <w:tcPr>
            <w:tcW w:w="1854" w:type="dxa"/>
            <w:vAlign w:val="center"/>
          </w:tcPr>
          <w:p w14:paraId="2D0C3EA7" w14:textId="77777777" w:rsidR="001D1C70" w:rsidRPr="00097F7C" w:rsidRDefault="001D1C70" w:rsidP="000C038D">
            <w:pPr>
              <w:pStyle w:val="TAL"/>
            </w:pPr>
            <w:r w:rsidRPr="00097F7C">
              <w:t>RAN5#90-e</w:t>
            </w:r>
          </w:p>
        </w:tc>
      </w:tr>
      <w:tr w:rsidR="001D1C70" w:rsidRPr="00097F7C" w14:paraId="58FDA884" w14:textId="77777777" w:rsidTr="000C038D">
        <w:trPr>
          <w:trHeight w:val="113"/>
        </w:trPr>
        <w:tc>
          <w:tcPr>
            <w:tcW w:w="2160" w:type="dxa"/>
            <w:vAlign w:val="center"/>
          </w:tcPr>
          <w:p w14:paraId="3E2421D3" w14:textId="77777777" w:rsidR="001D1C70" w:rsidRPr="00097F7C" w:rsidRDefault="001D1C70" w:rsidP="000C038D">
            <w:pPr>
              <w:keepNext/>
              <w:keepLines/>
              <w:spacing w:after="0"/>
              <w:rPr>
                <w:rFonts w:ascii="Arial" w:eastAsia="等线" w:hAnsi="Arial"/>
                <w:sz w:val="18"/>
                <w:lang w:eastAsia="zh-CN"/>
              </w:rPr>
            </w:pPr>
            <w:r w:rsidRPr="00097F7C">
              <w:rPr>
                <w:rFonts w:ascii="Arial" w:eastAsia="等线" w:hAnsi="Arial"/>
                <w:sz w:val="18"/>
                <w:lang w:eastAsia="zh-CN"/>
              </w:rPr>
              <w:t>6.3A.4.1</w:t>
            </w:r>
            <w:r w:rsidRPr="00097F7C">
              <w:rPr>
                <w:rFonts w:ascii="Arial" w:eastAsia="等线" w:hAnsi="Arial"/>
                <w:sz w:val="18"/>
                <w:lang w:eastAsia="zh-CN"/>
              </w:rPr>
              <w:tab/>
              <w:t>Absolute power tolerance for CA (2UL CA)</w:t>
            </w:r>
          </w:p>
        </w:tc>
        <w:tc>
          <w:tcPr>
            <w:tcW w:w="1476" w:type="dxa"/>
            <w:vAlign w:val="center"/>
          </w:tcPr>
          <w:p w14:paraId="0B3281DC" w14:textId="77777777" w:rsidR="001D1C70" w:rsidRPr="00097F7C" w:rsidRDefault="001D1C70" w:rsidP="000C038D">
            <w:pPr>
              <w:keepNext/>
              <w:keepLines/>
              <w:spacing w:after="0"/>
              <w:jc w:val="center"/>
              <w:rPr>
                <w:rFonts w:ascii="Arial" w:eastAsia="等线" w:hAnsi="Arial"/>
                <w:sz w:val="18"/>
                <w:lang w:eastAsia="zh-CN"/>
              </w:rPr>
            </w:pPr>
            <w:r w:rsidRPr="00097F7C">
              <w:rPr>
                <w:rFonts w:ascii="Arial" w:eastAsia="等线" w:hAnsi="Arial"/>
                <w:sz w:val="18"/>
                <w:lang w:eastAsia="zh-CN"/>
              </w:rPr>
              <w:t>4</w:t>
            </w:r>
          </w:p>
        </w:tc>
        <w:tc>
          <w:tcPr>
            <w:tcW w:w="4590" w:type="dxa"/>
            <w:vAlign w:val="center"/>
          </w:tcPr>
          <w:p w14:paraId="2BAC7F1C" w14:textId="77777777" w:rsidR="001D1C70" w:rsidRPr="00097F7C" w:rsidRDefault="001D1C70" w:rsidP="000C038D">
            <w:pPr>
              <w:keepNext/>
              <w:keepLines/>
              <w:spacing w:after="0"/>
              <w:rPr>
                <w:rFonts w:ascii="Arial" w:eastAsia="Malgun Gothic" w:hAnsi="Arial"/>
                <w:sz w:val="18"/>
              </w:rPr>
            </w:pPr>
            <w:bookmarkStart w:id="19" w:name="_Hlk54712482"/>
            <w:r w:rsidRPr="00097F7C">
              <w:rPr>
                <w:rFonts w:ascii="Arial" w:eastAsia="Malgun Gothic" w:hAnsi="Arial"/>
                <w:sz w:val="18"/>
              </w:rPr>
              <w:t>“38.521-1_TPanalysis_6.3A.4.1_Abs_PTol_CA.zip”</w:t>
            </w:r>
            <w:bookmarkEnd w:id="19"/>
          </w:p>
        </w:tc>
        <w:tc>
          <w:tcPr>
            <w:tcW w:w="1854" w:type="dxa"/>
            <w:vAlign w:val="center"/>
          </w:tcPr>
          <w:p w14:paraId="139512C4" w14:textId="77777777" w:rsidR="001D1C70" w:rsidRPr="00097F7C" w:rsidRDefault="001D1C70" w:rsidP="000C038D">
            <w:pPr>
              <w:keepNext/>
              <w:keepLines/>
              <w:spacing w:after="0"/>
              <w:rPr>
                <w:rFonts w:ascii="Arial" w:eastAsia="等线" w:hAnsi="Arial"/>
                <w:sz w:val="18"/>
                <w:lang w:eastAsia="zh-CN"/>
              </w:rPr>
            </w:pPr>
            <w:r w:rsidRPr="00097F7C">
              <w:rPr>
                <w:rFonts w:ascii="Arial" w:eastAsia="等线" w:hAnsi="Arial"/>
                <w:sz w:val="18"/>
                <w:lang w:eastAsia="zh-CN"/>
              </w:rPr>
              <w:t>RAN5#89</w:t>
            </w:r>
          </w:p>
        </w:tc>
      </w:tr>
      <w:tr w:rsidR="001D1C70" w:rsidRPr="00097F7C" w14:paraId="5A97154F" w14:textId="77777777" w:rsidTr="000C038D">
        <w:trPr>
          <w:trHeight w:val="113"/>
        </w:trPr>
        <w:tc>
          <w:tcPr>
            <w:tcW w:w="2160" w:type="dxa"/>
            <w:vAlign w:val="center"/>
          </w:tcPr>
          <w:p w14:paraId="1636BC74" w14:textId="77777777" w:rsidR="001D1C70" w:rsidRPr="00097F7C" w:rsidRDefault="001D1C70" w:rsidP="000C038D">
            <w:pPr>
              <w:keepNext/>
              <w:keepLines/>
              <w:spacing w:after="0"/>
              <w:rPr>
                <w:rFonts w:ascii="Arial" w:eastAsia="Malgun Gothic" w:hAnsi="Arial"/>
                <w:sz w:val="18"/>
              </w:rPr>
            </w:pPr>
            <w:bookmarkStart w:id="20" w:name="_Hlk57697947"/>
            <w:r w:rsidRPr="00097F7C">
              <w:rPr>
                <w:rFonts w:ascii="Arial" w:eastAsia="等线" w:hAnsi="Arial"/>
                <w:sz w:val="18"/>
                <w:lang w:eastAsia="zh-CN"/>
              </w:rPr>
              <w:t>6.3A.4.2</w:t>
            </w:r>
            <w:r w:rsidRPr="00097F7C">
              <w:rPr>
                <w:rFonts w:ascii="Arial" w:eastAsia="等线" w:hAnsi="Arial"/>
                <w:sz w:val="18"/>
                <w:lang w:eastAsia="zh-CN"/>
              </w:rPr>
              <w:tab/>
              <w:t>Relative power tolerance for CA (2UL CA)</w:t>
            </w:r>
          </w:p>
        </w:tc>
        <w:tc>
          <w:tcPr>
            <w:tcW w:w="1476" w:type="dxa"/>
            <w:vAlign w:val="center"/>
          </w:tcPr>
          <w:p w14:paraId="4CE86237" w14:textId="77777777" w:rsidR="001D1C70" w:rsidRPr="00097F7C" w:rsidRDefault="001D1C70" w:rsidP="000C038D">
            <w:pPr>
              <w:keepNext/>
              <w:keepLines/>
              <w:spacing w:after="0"/>
              <w:jc w:val="center"/>
              <w:rPr>
                <w:rFonts w:ascii="Arial" w:eastAsia="等线" w:hAnsi="Arial"/>
                <w:sz w:val="18"/>
                <w:lang w:eastAsia="zh-CN"/>
              </w:rPr>
            </w:pPr>
            <w:r w:rsidRPr="00097F7C">
              <w:rPr>
                <w:rFonts w:ascii="Arial" w:eastAsia="等线" w:hAnsi="Arial"/>
                <w:sz w:val="18"/>
                <w:lang w:eastAsia="zh-CN"/>
              </w:rPr>
              <w:t>TBD</w:t>
            </w:r>
          </w:p>
        </w:tc>
        <w:tc>
          <w:tcPr>
            <w:tcW w:w="4590" w:type="dxa"/>
            <w:vAlign w:val="center"/>
          </w:tcPr>
          <w:p w14:paraId="0A0CBB0A"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“38.521-1_TPanalysis_6.3A.4.2_Rel_PTol_CA.zip”</w:t>
            </w:r>
          </w:p>
        </w:tc>
        <w:tc>
          <w:tcPr>
            <w:tcW w:w="1854" w:type="dxa"/>
            <w:vAlign w:val="center"/>
          </w:tcPr>
          <w:p w14:paraId="2570270E" w14:textId="77777777" w:rsidR="001D1C70" w:rsidRPr="00097F7C" w:rsidRDefault="001D1C70" w:rsidP="000C038D">
            <w:pPr>
              <w:keepNext/>
              <w:keepLines/>
              <w:spacing w:after="0"/>
              <w:rPr>
                <w:rFonts w:ascii="Arial" w:eastAsia="Malgun Gothic" w:hAnsi="Arial"/>
                <w:sz w:val="18"/>
              </w:rPr>
            </w:pPr>
            <w:r w:rsidRPr="00097F7C">
              <w:rPr>
                <w:rFonts w:ascii="Arial" w:eastAsia="等线" w:hAnsi="Arial"/>
                <w:sz w:val="18"/>
                <w:lang w:eastAsia="zh-CN"/>
              </w:rPr>
              <w:t>RAN5#89</w:t>
            </w:r>
          </w:p>
        </w:tc>
      </w:tr>
      <w:tr w:rsidR="001D1C70" w:rsidRPr="00097F7C" w14:paraId="5F961CCB" w14:textId="77777777" w:rsidTr="000C038D">
        <w:trPr>
          <w:trHeight w:val="113"/>
        </w:trPr>
        <w:tc>
          <w:tcPr>
            <w:tcW w:w="2160" w:type="dxa"/>
            <w:vAlign w:val="center"/>
          </w:tcPr>
          <w:p w14:paraId="71194DA4" w14:textId="77777777" w:rsidR="001D1C70" w:rsidRPr="00097F7C" w:rsidRDefault="001D1C70" w:rsidP="000C038D">
            <w:pPr>
              <w:keepNext/>
              <w:keepLines/>
              <w:spacing w:after="0"/>
              <w:rPr>
                <w:rFonts w:ascii="Arial" w:eastAsia="Malgun Gothic" w:hAnsi="Arial"/>
                <w:sz w:val="18"/>
              </w:rPr>
            </w:pPr>
            <w:r w:rsidRPr="00097F7C">
              <w:rPr>
                <w:rFonts w:ascii="Arial" w:eastAsia="等线" w:hAnsi="Arial"/>
                <w:sz w:val="18"/>
                <w:lang w:eastAsia="zh-CN"/>
              </w:rPr>
              <w:t>6.3A.4.3</w:t>
            </w:r>
            <w:r w:rsidRPr="00097F7C">
              <w:rPr>
                <w:rFonts w:ascii="Arial" w:eastAsia="等线" w:hAnsi="Arial"/>
                <w:sz w:val="18"/>
                <w:lang w:eastAsia="zh-CN"/>
              </w:rPr>
              <w:tab/>
              <w:t>Aggregate power tolerance for CA (2UL CA)</w:t>
            </w:r>
          </w:p>
        </w:tc>
        <w:tc>
          <w:tcPr>
            <w:tcW w:w="1476" w:type="dxa"/>
            <w:vAlign w:val="center"/>
          </w:tcPr>
          <w:p w14:paraId="72C47387" w14:textId="77777777" w:rsidR="001D1C70" w:rsidRPr="00097F7C" w:rsidRDefault="001D1C70" w:rsidP="000C038D">
            <w:pPr>
              <w:keepNext/>
              <w:keepLines/>
              <w:spacing w:after="0"/>
              <w:jc w:val="center"/>
              <w:rPr>
                <w:rFonts w:ascii="Arial" w:eastAsia="等线" w:hAnsi="Arial"/>
                <w:sz w:val="18"/>
                <w:lang w:eastAsia="zh-CN"/>
              </w:rPr>
            </w:pPr>
            <w:r w:rsidRPr="00097F7C">
              <w:rPr>
                <w:rFonts w:ascii="Arial" w:eastAsia="等线" w:hAnsi="Arial"/>
                <w:sz w:val="18"/>
                <w:lang w:eastAsia="zh-CN"/>
              </w:rPr>
              <w:t>PUCCH:4</w:t>
            </w:r>
          </w:p>
          <w:p w14:paraId="7590F20F" w14:textId="77777777" w:rsidR="001D1C70" w:rsidRPr="00097F7C" w:rsidRDefault="001D1C70" w:rsidP="000C038D">
            <w:pPr>
              <w:keepNext/>
              <w:keepLines/>
              <w:spacing w:after="0"/>
              <w:jc w:val="center"/>
              <w:rPr>
                <w:rFonts w:ascii="Arial" w:eastAsia="Malgun Gothic" w:hAnsi="Arial"/>
                <w:sz w:val="18"/>
              </w:rPr>
            </w:pPr>
            <w:r w:rsidRPr="00097F7C">
              <w:rPr>
                <w:rFonts w:ascii="Arial" w:eastAsia="等线" w:hAnsi="Arial"/>
                <w:sz w:val="18"/>
                <w:lang w:eastAsia="zh-CN"/>
              </w:rPr>
              <w:t>PUSCH:4</w:t>
            </w:r>
          </w:p>
        </w:tc>
        <w:tc>
          <w:tcPr>
            <w:tcW w:w="4590" w:type="dxa"/>
            <w:vAlign w:val="center"/>
          </w:tcPr>
          <w:p w14:paraId="54A31891"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“38.521-1_TPanalysis_6.3A.4.3_Agg_PTol_CA.zip”</w:t>
            </w:r>
          </w:p>
        </w:tc>
        <w:tc>
          <w:tcPr>
            <w:tcW w:w="1854" w:type="dxa"/>
            <w:vAlign w:val="center"/>
          </w:tcPr>
          <w:p w14:paraId="0FF25AE7" w14:textId="77777777" w:rsidR="001D1C70" w:rsidRPr="00097F7C" w:rsidRDefault="001D1C70" w:rsidP="000C038D">
            <w:pPr>
              <w:keepNext/>
              <w:keepLines/>
              <w:spacing w:after="0"/>
              <w:rPr>
                <w:rFonts w:ascii="Arial" w:eastAsia="Malgun Gothic" w:hAnsi="Arial"/>
                <w:sz w:val="18"/>
              </w:rPr>
            </w:pPr>
            <w:r w:rsidRPr="00097F7C">
              <w:rPr>
                <w:rFonts w:ascii="Arial" w:eastAsia="等线" w:hAnsi="Arial"/>
                <w:sz w:val="18"/>
                <w:lang w:eastAsia="zh-CN"/>
              </w:rPr>
              <w:t>RAN5#89</w:t>
            </w:r>
          </w:p>
        </w:tc>
      </w:tr>
      <w:bookmarkEnd w:id="20"/>
      <w:tr w:rsidR="001D1C70" w:rsidRPr="00097F7C" w14:paraId="58CBDECA" w14:textId="77777777" w:rsidTr="000C038D">
        <w:trPr>
          <w:trHeight w:val="248"/>
        </w:trPr>
        <w:tc>
          <w:tcPr>
            <w:tcW w:w="2160" w:type="dxa"/>
            <w:vAlign w:val="center"/>
          </w:tcPr>
          <w:p w14:paraId="1CDB7F86" w14:textId="77777777" w:rsidR="001D1C70" w:rsidRPr="00097F7C" w:rsidRDefault="001D1C70" w:rsidP="000C038D">
            <w:pPr>
              <w:pStyle w:val="TAL"/>
            </w:pPr>
            <w:r w:rsidRPr="00097F7C">
              <w:t>6.3D.1</w:t>
            </w:r>
            <w:r w:rsidRPr="00097F7C">
              <w:tab/>
              <w:t>Minimum output power for UL-MIMO</w:t>
            </w:r>
          </w:p>
        </w:tc>
        <w:tc>
          <w:tcPr>
            <w:tcW w:w="1476" w:type="dxa"/>
            <w:shd w:val="clear" w:color="auto" w:fill="auto"/>
            <w:vAlign w:val="center"/>
          </w:tcPr>
          <w:p w14:paraId="2BB8011C" w14:textId="77777777" w:rsidR="001D1C70" w:rsidRPr="00097F7C" w:rsidRDefault="001D1C70" w:rsidP="000C038D">
            <w:pPr>
              <w:pStyle w:val="TAC"/>
              <w:rPr>
                <w:lang w:eastAsia="zh-CN"/>
              </w:rPr>
            </w:pPr>
            <w:r w:rsidRPr="00097F7C">
              <w:rPr>
                <w:lang w:eastAsia="zh-CN"/>
              </w:rPr>
              <w:t>45</w:t>
            </w:r>
          </w:p>
        </w:tc>
        <w:tc>
          <w:tcPr>
            <w:tcW w:w="4590" w:type="dxa"/>
            <w:shd w:val="clear" w:color="auto" w:fill="auto"/>
            <w:vAlign w:val="center"/>
          </w:tcPr>
          <w:p w14:paraId="4D0F694F" w14:textId="77777777" w:rsidR="001D1C70" w:rsidRPr="00097F7C" w:rsidRDefault="001D1C70" w:rsidP="000C038D">
            <w:pPr>
              <w:pStyle w:val="TAL"/>
            </w:pPr>
            <w:r w:rsidRPr="00097F7C">
              <w:t>“38.521-1_TPanalysis_6.3.1_MinOP_v3.zip”</w:t>
            </w:r>
          </w:p>
        </w:tc>
        <w:tc>
          <w:tcPr>
            <w:tcW w:w="1854" w:type="dxa"/>
            <w:vAlign w:val="center"/>
          </w:tcPr>
          <w:p w14:paraId="6347E93E" w14:textId="77777777" w:rsidR="001D1C70" w:rsidRPr="00097F7C" w:rsidRDefault="001D1C70" w:rsidP="000C038D">
            <w:pPr>
              <w:pStyle w:val="TAL"/>
            </w:pPr>
            <w:proofErr w:type="spellStart"/>
            <w:r w:rsidRPr="00097F7C">
              <w:t>RAN5#5-5G-NR</w:t>
            </w:r>
            <w:proofErr w:type="spellEnd"/>
            <w:r w:rsidRPr="00097F7C">
              <w:t xml:space="preserve"> </w:t>
            </w:r>
            <w:proofErr w:type="spellStart"/>
            <w:r w:rsidRPr="00097F7C">
              <w:t>Adhoc</w:t>
            </w:r>
            <w:proofErr w:type="spellEnd"/>
          </w:p>
        </w:tc>
      </w:tr>
      <w:tr w:rsidR="001D1C70" w:rsidRPr="00097F7C" w14:paraId="165A6B59" w14:textId="77777777" w:rsidTr="000C038D">
        <w:trPr>
          <w:trHeight w:val="248"/>
        </w:trPr>
        <w:tc>
          <w:tcPr>
            <w:tcW w:w="2160" w:type="dxa"/>
            <w:vAlign w:val="center"/>
          </w:tcPr>
          <w:p w14:paraId="202EE179" w14:textId="77777777" w:rsidR="001D1C70" w:rsidRPr="00097F7C" w:rsidRDefault="001D1C70" w:rsidP="000C038D">
            <w:pPr>
              <w:pStyle w:val="TAL"/>
              <w:rPr>
                <w:lang w:eastAsia="zh-CN"/>
              </w:rPr>
            </w:pPr>
            <w:r w:rsidRPr="00097F7C">
              <w:rPr>
                <w:lang w:eastAsia="zh-CN"/>
              </w:rPr>
              <w:t>6.3D.3</w:t>
            </w:r>
            <w:r w:rsidRPr="00097F7C">
              <w:rPr>
                <w:lang w:eastAsia="zh-CN"/>
              </w:rPr>
              <w:tab/>
              <w:t>Transmit ON/OFF time mask for UL-MIMO</w:t>
            </w:r>
          </w:p>
        </w:tc>
        <w:tc>
          <w:tcPr>
            <w:tcW w:w="1476" w:type="dxa"/>
            <w:shd w:val="clear" w:color="auto" w:fill="auto"/>
            <w:vAlign w:val="center"/>
          </w:tcPr>
          <w:p w14:paraId="418C9CA0" w14:textId="77777777" w:rsidR="001D1C70" w:rsidRPr="00097F7C" w:rsidRDefault="001D1C70" w:rsidP="000C038D">
            <w:pPr>
              <w:pStyle w:val="TAC"/>
              <w:rPr>
                <w:lang w:eastAsia="zh-CN"/>
              </w:rPr>
            </w:pPr>
            <w:r w:rsidRPr="00097F7C">
              <w:rPr>
                <w:lang w:eastAsia="zh-CN"/>
              </w:rPr>
              <w:t>TBD</w:t>
            </w:r>
          </w:p>
        </w:tc>
        <w:tc>
          <w:tcPr>
            <w:tcW w:w="4590" w:type="dxa"/>
            <w:shd w:val="clear" w:color="auto" w:fill="auto"/>
            <w:vAlign w:val="center"/>
          </w:tcPr>
          <w:p w14:paraId="4A616C68" w14:textId="77777777" w:rsidR="001D1C70" w:rsidRPr="00097F7C" w:rsidRDefault="001D1C70" w:rsidP="000C038D">
            <w:pPr>
              <w:pStyle w:val="TAL"/>
            </w:pPr>
            <w:r w:rsidRPr="00097F7C">
              <w:t>“38.521-1_TPanalysis_6.3.3.2_OnOff_M_v2.zip”</w:t>
            </w:r>
          </w:p>
        </w:tc>
        <w:tc>
          <w:tcPr>
            <w:tcW w:w="1854" w:type="dxa"/>
            <w:vAlign w:val="center"/>
          </w:tcPr>
          <w:p w14:paraId="1688BA29" w14:textId="77777777" w:rsidR="001D1C70" w:rsidRPr="00097F7C" w:rsidRDefault="001D1C70" w:rsidP="000C038D">
            <w:pPr>
              <w:pStyle w:val="TAL"/>
            </w:pPr>
            <w:proofErr w:type="spellStart"/>
            <w:r w:rsidRPr="00097F7C">
              <w:t>RAN5#5-5G-NR</w:t>
            </w:r>
            <w:proofErr w:type="spellEnd"/>
            <w:r w:rsidRPr="00097F7C">
              <w:t xml:space="preserve"> </w:t>
            </w:r>
            <w:proofErr w:type="spellStart"/>
            <w:r w:rsidRPr="00097F7C">
              <w:t>Adhoc</w:t>
            </w:r>
            <w:proofErr w:type="spellEnd"/>
          </w:p>
        </w:tc>
      </w:tr>
      <w:tr w:rsidR="001D1C70" w:rsidRPr="00097F7C" w14:paraId="0DF4789D" w14:textId="77777777" w:rsidTr="000C038D">
        <w:trPr>
          <w:trHeight w:val="248"/>
        </w:trPr>
        <w:tc>
          <w:tcPr>
            <w:tcW w:w="2160" w:type="dxa"/>
            <w:vAlign w:val="center"/>
          </w:tcPr>
          <w:p w14:paraId="25D4EE81" w14:textId="77777777" w:rsidR="001D1C70" w:rsidRPr="00097F7C" w:rsidRDefault="001D1C70" w:rsidP="000C038D">
            <w:pPr>
              <w:pStyle w:val="TAL"/>
            </w:pPr>
            <w:r w:rsidRPr="00097F7C">
              <w:t>6.3D.4.1</w:t>
            </w:r>
            <w:r w:rsidRPr="00097F7C">
              <w:tab/>
              <w:t>Absolute Power tolerance for UL-MIMO</w:t>
            </w:r>
          </w:p>
        </w:tc>
        <w:tc>
          <w:tcPr>
            <w:tcW w:w="1476" w:type="dxa"/>
            <w:shd w:val="clear" w:color="auto" w:fill="auto"/>
            <w:vAlign w:val="center"/>
          </w:tcPr>
          <w:p w14:paraId="74CE950A" w14:textId="77777777" w:rsidR="001D1C70" w:rsidRPr="00097F7C" w:rsidRDefault="001D1C70" w:rsidP="000C038D">
            <w:pPr>
              <w:pStyle w:val="TAC"/>
              <w:rPr>
                <w:lang w:eastAsia="zh-CN"/>
              </w:rPr>
            </w:pPr>
            <w:r w:rsidRPr="00097F7C">
              <w:rPr>
                <w:lang w:eastAsia="zh-CN"/>
              </w:rPr>
              <w:t>6</w:t>
            </w:r>
          </w:p>
        </w:tc>
        <w:tc>
          <w:tcPr>
            <w:tcW w:w="4590" w:type="dxa"/>
            <w:shd w:val="clear" w:color="auto" w:fill="auto"/>
            <w:vAlign w:val="center"/>
          </w:tcPr>
          <w:p w14:paraId="34389A18" w14:textId="77777777" w:rsidR="001D1C70" w:rsidRPr="00097F7C" w:rsidRDefault="001D1C70" w:rsidP="000C038D">
            <w:pPr>
              <w:pStyle w:val="TAL"/>
            </w:pPr>
            <w:r w:rsidRPr="00097F7C">
              <w:t>“38.521-1_TPanalysis_6.3.4.2_AbsPtol</w:t>
            </w:r>
            <w:r w:rsidRPr="00097F7C">
              <w:rPr>
                <w:lang w:eastAsia="zh-CN"/>
              </w:rPr>
              <w:t>_v2</w:t>
            </w:r>
            <w:r w:rsidRPr="00097F7C">
              <w:t>.zip”</w:t>
            </w:r>
          </w:p>
        </w:tc>
        <w:tc>
          <w:tcPr>
            <w:tcW w:w="1854" w:type="dxa"/>
            <w:vAlign w:val="center"/>
          </w:tcPr>
          <w:p w14:paraId="7A7C4F20" w14:textId="77777777" w:rsidR="001D1C70" w:rsidRPr="00097F7C" w:rsidRDefault="001D1C70" w:rsidP="000C038D">
            <w:pPr>
              <w:pStyle w:val="TAL"/>
              <w:rPr>
                <w:lang w:eastAsia="zh-CN"/>
              </w:rPr>
            </w:pPr>
            <w:r w:rsidRPr="00097F7C">
              <w:rPr>
                <w:lang w:eastAsia="zh-CN"/>
              </w:rPr>
              <w:t>RAN5#83</w:t>
            </w:r>
          </w:p>
        </w:tc>
      </w:tr>
      <w:tr w:rsidR="001D1C70" w:rsidRPr="00097F7C" w14:paraId="415631D1" w14:textId="77777777" w:rsidTr="000C038D">
        <w:trPr>
          <w:trHeight w:val="248"/>
        </w:trPr>
        <w:tc>
          <w:tcPr>
            <w:tcW w:w="2160" w:type="dxa"/>
            <w:vAlign w:val="center"/>
          </w:tcPr>
          <w:p w14:paraId="76C3C76B" w14:textId="77777777" w:rsidR="001D1C70" w:rsidRPr="00097F7C" w:rsidRDefault="001D1C70" w:rsidP="000C038D">
            <w:pPr>
              <w:pStyle w:val="TAL"/>
            </w:pPr>
            <w:r w:rsidRPr="00097F7C">
              <w:t>6.3D.4.2</w:t>
            </w:r>
            <w:r w:rsidRPr="00097F7C">
              <w:tab/>
              <w:t>Relative Power Tolerance for UL-MIMO</w:t>
            </w:r>
          </w:p>
        </w:tc>
        <w:tc>
          <w:tcPr>
            <w:tcW w:w="1476" w:type="dxa"/>
            <w:shd w:val="clear" w:color="auto" w:fill="auto"/>
            <w:vAlign w:val="center"/>
          </w:tcPr>
          <w:p w14:paraId="4FC65067" w14:textId="77777777" w:rsidR="001D1C70" w:rsidRPr="00097F7C" w:rsidRDefault="001D1C70" w:rsidP="000C038D">
            <w:pPr>
              <w:pStyle w:val="TAC"/>
              <w:rPr>
                <w:lang w:eastAsia="zh-CN"/>
              </w:rPr>
            </w:pPr>
            <w:r w:rsidRPr="00097F7C">
              <w:rPr>
                <w:lang w:eastAsia="zh-CN"/>
              </w:rPr>
              <w:t>TBD</w:t>
            </w:r>
          </w:p>
        </w:tc>
        <w:tc>
          <w:tcPr>
            <w:tcW w:w="4590" w:type="dxa"/>
            <w:shd w:val="clear" w:color="auto" w:fill="auto"/>
            <w:vAlign w:val="center"/>
          </w:tcPr>
          <w:p w14:paraId="06075511" w14:textId="77777777" w:rsidR="001D1C70" w:rsidRPr="00097F7C" w:rsidRDefault="001D1C70" w:rsidP="000C038D">
            <w:pPr>
              <w:pStyle w:val="TAL"/>
            </w:pPr>
            <w:r w:rsidRPr="00097F7C">
              <w:t>“38.521-1_TPanalysis_6.3.4.3_RelPtol_v2.zip”</w:t>
            </w:r>
          </w:p>
        </w:tc>
        <w:tc>
          <w:tcPr>
            <w:tcW w:w="1854" w:type="dxa"/>
            <w:vAlign w:val="center"/>
          </w:tcPr>
          <w:p w14:paraId="625711E4" w14:textId="77777777" w:rsidR="001D1C70" w:rsidRPr="00097F7C" w:rsidRDefault="001D1C70" w:rsidP="000C038D">
            <w:pPr>
              <w:pStyle w:val="TAL"/>
            </w:pPr>
            <w:r w:rsidRPr="00097F7C">
              <w:rPr>
                <w:lang w:eastAsia="zh-CN"/>
              </w:rPr>
              <w:t>RAN5#83</w:t>
            </w:r>
          </w:p>
        </w:tc>
      </w:tr>
      <w:tr w:rsidR="001D1C70" w:rsidRPr="00097F7C" w14:paraId="1D9C3220" w14:textId="77777777" w:rsidTr="000C038D">
        <w:trPr>
          <w:trHeight w:val="248"/>
        </w:trPr>
        <w:tc>
          <w:tcPr>
            <w:tcW w:w="2160" w:type="dxa"/>
            <w:vAlign w:val="center"/>
          </w:tcPr>
          <w:p w14:paraId="22C1FE89" w14:textId="77777777" w:rsidR="001D1C70" w:rsidRPr="00097F7C" w:rsidRDefault="001D1C70" w:rsidP="000C038D">
            <w:pPr>
              <w:pStyle w:val="TAL"/>
            </w:pPr>
            <w:r w:rsidRPr="00097F7C">
              <w:t>6.3D.4.3</w:t>
            </w:r>
            <w:r w:rsidRPr="00097F7C">
              <w:tab/>
              <w:t>Aggregate Power tolerance for UL-MIMO</w:t>
            </w:r>
          </w:p>
        </w:tc>
        <w:tc>
          <w:tcPr>
            <w:tcW w:w="1476" w:type="dxa"/>
            <w:shd w:val="clear" w:color="auto" w:fill="auto"/>
            <w:vAlign w:val="center"/>
          </w:tcPr>
          <w:p w14:paraId="074E9EEC" w14:textId="77777777" w:rsidR="001D1C70" w:rsidRPr="00097F7C" w:rsidRDefault="001D1C70" w:rsidP="000C038D">
            <w:pPr>
              <w:pStyle w:val="TAC"/>
            </w:pPr>
            <w:r w:rsidRPr="00097F7C">
              <w:t>PUCCH: 6</w:t>
            </w:r>
          </w:p>
          <w:p w14:paraId="6E336C58" w14:textId="77777777" w:rsidR="001D1C70" w:rsidRPr="00097F7C" w:rsidRDefault="001D1C70" w:rsidP="000C038D">
            <w:pPr>
              <w:pStyle w:val="TAC"/>
            </w:pPr>
            <w:r w:rsidRPr="00097F7C">
              <w:t>PUSCH: 6</w:t>
            </w:r>
          </w:p>
        </w:tc>
        <w:tc>
          <w:tcPr>
            <w:tcW w:w="4590" w:type="dxa"/>
            <w:shd w:val="clear" w:color="auto" w:fill="auto"/>
            <w:vAlign w:val="center"/>
          </w:tcPr>
          <w:p w14:paraId="45D0570B" w14:textId="77777777" w:rsidR="001D1C70" w:rsidRPr="00097F7C" w:rsidRDefault="001D1C70" w:rsidP="000C038D">
            <w:pPr>
              <w:pStyle w:val="TAL"/>
            </w:pPr>
            <w:r w:rsidRPr="00097F7C">
              <w:t>“38.521-1_TPanalysis_6.3.4.4_AggPtol_v2.zip”</w:t>
            </w:r>
          </w:p>
        </w:tc>
        <w:tc>
          <w:tcPr>
            <w:tcW w:w="1854" w:type="dxa"/>
            <w:vAlign w:val="center"/>
          </w:tcPr>
          <w:p w14:paraId="64A80A33" w14:textId="77777777" w:rsidR="001D1C70" w:rsidRPr="00097F7C" w:rsidRDefault="001D1C70" w:rsidP="000C038D">
            <w:pPr>
              <w:pStyle w:val="TAL"/>
            </w:pPr>
            <w:r w:rsidRPr="00097F7C">
              <w:rPr>
                <w:lang w:eastAsia="zh-CN"/>
              </w:rPr>
              <w:t>RAN5#83</w:t>
            </w:r>
          </w:p>
        </w:tc>
      </w:tr>
      <w:tr w:rsidR="001D1C70" w:rsidRPr="00097F7C" w14:paraId="533DC4B9" w14:textId="77777777" w:rsidTr="000C038D">
        <w:trPr>
          <w:trHeight w:val="113"/>
        </w:trPr>
        <w:tc>
          <w:tcPr>
            <w:tcW w:w="2160" w:type="dxa"/>
            <w:vAlign w:val="center"/>
          </w:tcPr>
          <w:p w14:paraId="0C3BC92C" w14:textId="77777777" w:rsidR="001D1C70" w:rsidRPr="00097F7C" w:rsidRDefault="001D1C70" w:rsidP="000C038D">
            <w:pPr>
              <w:pStyle w:val="TAL"/>
            </w:pPr>
            <w:r w:rsidRPr="00097F7C">
              <w:t>6.4.1</w:t>
            </w:r>
            <w:r w:rsidRPr="00097F7C">
              <w:tab/>
              <w:t>Frequency error</w:t>
            </w:r>
          </w:p>
        </w:tc>
        <w:tc>
          <w:tcPr>
            <w:tcW w:w="1476" w:type="dxa"/>
            <w:vAlign w:val="center"/>
          </w:tcPr>
          <w:p w14:paraId="6CA164C3" w14:textId="77777777" w:rsidR="001D1C70" w:rsidRPr="00097F7C" w:rsidRDefault="001D1C70" w:rsidP="000C038D">
            <w:pPr>
              <w:pStyle w:val="TAC"/>
            </w:pPr>
            <w:r w:rsidRPr="00097F7C">
              <w:t>5</w:t>
            </w:r>
          </w:p>
        </w:tc>
        <w:tc>
          <w:tcPr>
            <w:tcW w:w="4590" w:type="dxa"/>
            <w:vAlign w:val="center"/>
          </w:tcPr>
          <w:p w14:paraId="06A38D7F" w14:textId="77777777" w:rsidR="001D1C70" w:rsidRPr="00097F7C" w:rsidRDefault="001D1C70" w:rsidP="000C038D">
            <w:pPr>
              <w:pStyle w:val="TAL"/>
            </w:pPr>
            <w:r w:rsidRPr="00097F7C">
              <w:t>“38.521-1_TPanalysis_6.4.1_FreqErr_v3.zip”</w:t>
            </w:r>
          </w:p>
        </w:tc>
        <w:tc>
          <w:tcPr>
            <w:tcW w:w="1854" w:type="dxa"/>
            <w:vAlign w:val="center"/>
          </w:tcPr>
          <w:p w14:paraId="4B77EFF7" w14:textId="77777777" w:rsidR="001D1C70" w:rsidRPr="00097F7C" w:rsidRDefault="001D1C70" w:rsidP="000C038D">
            <w:pPr>
              <w:pStyle w:val="TAL"/>
            </w:pPr>
            <w:r w:rsidRPr="00097F7C">
              <w:t>RAN5#84</w:t>
            </w:r>
          </w:p>
        </w:tc>
      </w:tr>
      <w:tr w:rsidR="001D1C70" w:rsidRPr="00097F7C" w14:paraId="41F56BB3" w14:textId="77777777" w:rsidTr="000C038D">
        <w:trPr>
          <w:trHeight w:val="113"/>
        </w:trPr>
        <w:tc>
          <w:tcPr>
            <w:tcW w:w="2160" w:type="dxa"/>
            <w:vAlign w:val="center"/>
          </w:tcPr>
          <w:p w14:paraId="03B0DFED" w14:textId="77777777" w:rsidR="001D1C70" w:rsidRPr="00097F7C" w:rsidRDefault="001D1C70" w:rsidP="000C038D">
            <w:pPr>
              <w:pStyle w:val="TAL"/>
            </w:pPr>
            <w:r w:rsidRPr="00097F7C">
              <w:t>6.4.2.1</w:t>
            </w:r>
            <w:r w:rsidRPr="00097F7C">
              <w:tab/>
              <w:t>Error Vector Magnitude</w:t>
            </w:r>
          </w:p>
        </w:tc>
        <w:tc>
          <w:tcPr>
            <w:tcW w:w="1476" w:type="dxa"/>
            <w:vAlign w:val="center"/>
          </w:tcPr>
          <w:p w14:paraId="338B3E19" w14:textId="77777777" w:rsidR="001D1C70" w:rsidRPr="00097F7C" w:rsidRDefault="001D1C70" w:rsidP="000C038D">
            <w:pPr>
              <w:pStyle w:val="TAC"/>
            </w:pPr>
            <w:r w:rsidRPr="00097F7C">
              <w:t>PUSCH: 252</w:t>
            </w:r>
          </w:p>
          <w:p w14:paraId="7FDA04FE" w14:textId="77777777" w:rsidR="001D1C70" w:rsidRPr="00097F7C" w:rsidRDefault="001D1C70" w:rsidP="000C038D">
            <w:pPr>
              <w:pStyle w:val="TAC"/>
            </w:pPr>
            <w:r w:rsidRPr="00097F7C">
              <w:t>PUCCH: 36</w:t>
            </w:r>
          </w:p>
          <w:p w14:paraId="69FE8227" w14:textId="77777777" w:rsidR="001D1C70" w:rsidRPr="00097F7C" w:rsidRDefault="001D1C70" w:rsidP="000C038D">
            <w:pPr>
              <w:pStyle w:val="TAC"/>
            </w:pPr>
            <w:r w:rsidRPr="00097F7C">
              <w:t>PRACH: 36</w:t>
            </w:r>
          </w:p>
        </w:tc>
        <w:tc>
          <w:tcPr>
            <w:tcW w:w="4590" w:type="dxa"/>
            <w:vAlign w:val="center"/>
          </w:tcPr>
          <w:p w14:paraId="63D3F200" w14:textId="77777777" w:rsidR="001D1C70" w:rsidRPr="00097F7C" w:rsidRDefault="001D1C70" w:rsidP="000C038D">
            <w:pPr>
              <w:pStyle w:val="TAL"/>
            </w:pPr>
            <w:r w:rsidRPr="00097F7C">
              <w:t>“38.521-1_TPanalysis_6.4.2.1_EVM_v2.zip”</w:t>
            </w:r>
          </w:p>
        </w:tc>
        <w:tc>
          <w:tcPr>
            <w:tcW w:w="1854" w:type="dxa"/>
            <w:vAlign w:val="center"/>
          </w:tcPr>
          <w:p w14:paraId="54F7D00D" w14:textId="77777777" w:rsidR="001D1C70" w:rsidRPr="00097F7C" w:rsidRDefault="001D1C70" w:rsidP="000C038D">
            <w:pPr>
              <w:pStyle w:val="TAL"/>
            </w:pPr>
            <w:r w:rsidRPr="00097F7C">
              <w:t>RAN5#84</w:t>
            </w:r>
          </w:p>
        </w:tc>
      </w:tr>
      <w:tr w:rsidR="001D1C70" w:rsidRPr="00097F7C" w14:paraId="26539B76" w14:textId="77777777" w:rsidTr="000C038D">
        <w:trPr>
          <w:trHeight w:val="113"/>
        </w:trPr>
        <w:tc>
          <w:tcPr>
            <w:tcW w:w="2160" w:type="dxa"/>
            <w:vAlign w:val="center"/>
          </w:tcPr>
          <w:p w14:paraId="7F3177DB" w14:textId="77777777" w:rsidR="001D1C70" w:rsidRPr="00097F7C" w:rsidRDefault="001D1C70" w:rsidP="000C038D">
            <w:pPr>
              <w:pStyle w:val="TAL"/>
            </w:pPr>
            <w:r w:rsidRPr="00097F7C">
              <w:t>6.4.2.2</w:t>
            </w:r>
            <w:r w:rsidRPr="00097F7C">
              <w:tab/>
              <w:t>Carrier leakage</w:t>
            </w:r>
          </w:p>
        </w:tc>
        <w:tc>
          <w:tcPr>
            <w:tcW w:w="1476" w:type="dxa"/>
            <w:vAlign w:val="center"/>
          </w:tcPr>
          <w:p w14:paraId="27D017DA" w14:textId="77777777" w:rsidR="001D1C70" w:rsidRPr="00097F7C" w:rsidRDefault="001D1C70" w:rsidP="000C038D">
            <w:pPr>
              <w:pStyle w:val="TAC"/>
            </w:pPr>
            <w:r w:rsidRPr="00097F7C">
              <w:t>3</w:t>
            </w:r>
          </w:p>
        </w:tc>
        <w:tc>
          <w:tcPr>
            <w:tcW w:w="4590" w:type="dxa"/>
            <w:vAlign w:val="center"/>
          </w:tcPr>
          <w:p w14:paraId="752FD372" w14:textId="77777777" w:rsidR="001D1C70" w:rsidRPr="00097F7C" w:rsidRDefault="001D1C70" w:rsidP="000C038D">
            <w:pPr>
              <w:pStyle w:val="TAL"/>
            </w:pPr>
            <w:r w:rsidRPr="00097F7C">
              <w:t>“38.521-1_TPanalysis_6.4.2.2_CarrLeak_v2.zip”</w:t>
            </w:r>
          </w:p>
        </w:tc>
        <w:tc>
          <w:tcPr>
            <w:tcW w:w="1854" w:type="dxa"/>
            <w:vAlign w:val="center"/>
          </w:tcPr>
          <w:p w14:paraId="46CFA0AB" w14:textId="77777777" w:rsidR="001D1C70" w:rsidRPr="00097F7C" w:rsidRDefault="001D1C70" w:rsidP="000C038D">
            <w:pPr>
              <w:pStyle w:val="TAL"/>
            </w:pPr>
            <w:r w:rsidRPr="00097F7C">
              <w:t>RAN5#84</w:t>
            </w:r>
          </w:p>
        </w:tc>
      </w:tr>
      <w:tr w:rsidR="001D1C70" w:rsidRPr="00097F7C" w14:paraId="6F4CA9A2" w14:textId="77777777" w:rsidTr="000C038D">
        <w:trPr>
          <w:trHeight w:val="113"/>
        </w:trPr>
        <w:tc>
          <w:tcPr>
            <w:tcW w:w="2160" w:type="dxa"/>
            <w:vAlign w:val="center"/>
          </w:tcPr>
          <w:p w14:paraId="707FC173" w14:textId="77777777" w:rsidR="001D1C70" w:rsidRPr="00097F7C" w:rsidRDefault="001D1C70" w:rsidP="000C038D">
            <w:pPr>
              <w:pStyle w:val="TAL"/>
            </w:pPr>
            <w:r w:rsidRPr="00097F7C">
              <w:t>6.4.2.3</w:t>
            </w:r>
            <w:r w:rsidRPr="00097F7C">
              <w:tab/>
              <w:t>In-band emissions</w:t>
            </w:r>
          </w:p>
        </w:tc>
        <w:tc>
          <w:tcPr>
            <w:tcW w:w="1476" w:type="dxa"/>
            <w:vAlign w:val="center"/>
          </w:tcPr>
          <w:p w14:paraId="702D52D5" w14:textId="77777777" w:rsidR="001D1C70" w:rsidRPr="00097F7C" w:rsidRDefault="001D1C70" w:rsidP="000C038D">
            <w:pPr>
              <w:pStyle w:val="TAC"/>
            </w:pPr>
            <w:r w:rsidRPr="00097F7C">
              <w:t>36</w:t>
            </w:r>
          </w:p>
        </w:tc>
        <w:tc>
          <w:tcPr>
            <w:tcW w:w="4590" w:type="dxa"/>
            <w:vAlign w:val="center"/>
          </w:tcPr>
          <w:p w14:paraId="15CFB18A" w14:textId="77777777" w:rsidR="001D1C70" w:rsidRPr="00097F7C" w:rsidRDefault="001D1C70" w:rsidP="000C038D">
            <w:pPr>
              <w:pStyle w:val="TAL"/>
            </w:pPr>
            <w:r w:rsidRPr="00097F7C">
              <w:t>“38.521-1_TPanalysis_6.4.2.3_IE_2.zip”</w:t>
            </w:r>
          </w:p>
        </w:tc>
        <w:tc>
          <w:tcPr>
            <w:tcW w:w="1854" w:type="dxa"/>
            <w:vAlign w:val="center"/>
          </w:tcPr>
          <w:p w14:paraId="5BDAADDC" w14:textId="77777777" w:rsidR="001D1C70" w:rsidRPr="00097F7C" w:rsidRDefault="001D1C70" w:rsidP="000C038D">
            <w:pPr>
              <w:pStyle w:val="TAL"/>
            </w:pPr>
            <w:r w:rsidRPr="00097F7C">
              <w:t>RAN5#84</w:t>
            </w:r>
          </w:p>
        </w:tc>
      </w:tr>
      <w:tr w:rsidR="001D1C70" w:rsidRPr="00097F7C" w14:paraId="7BDC0E07" w14:textId="77777777" w:rsidTr="000C038D">
        <w:trPr>
          <w:trHeight w:val="113"/>
        </w:trPr>
        <w:tc>
          <w:tcPr>
            <w:tcW w:w="2160" w:type="dxa"/>
            <w:vAlign w:val="center"/>
          </w:tcPr>
          <w:p w14:paraId="6B14AE73" w14:textId="77777777" w:rsidR="001D1C70" w:rsidRPr="00097F7C" w:rsidRDefault="001D1C70" w:rsidP="000C038D">
            <w:pPr>
              <w:pStyle w:val="TAL"/>
            </w:pPr>
            <w:r w:rsidRPr="00097F7C">
              <w:t>6.4.2.4</w:t>
            </w:r>
            <w:r w:rsidRPr="00097F7C">
              <w:tab/>
              <w:t>EVM equalizer spectrum flatness</w:t>
            </w:r>
          </w:p>
        </w:tc>
        <w:tc>
          <w:tcPr>
            <w:tcW w:w="1476" w:type="dxa"/>
            <w:vAlign w:val="center"/>
          </w:tcPr>
          <w:p w14:paraId="137562B3" w14:textId="77777777" w:rsidR="001D1C70" w:rsidRPr="00097F7C" w:rsidRDefault="001D1C70" w:rsidP="000C038D">
            <w:pPr>
              <w:pStyle w:val="TAC"/>
            </w:pPr>
            <w:r w:rsidRPr="00097F7C">
              <w:t>90</w:t>
            </w:r>
          </w:p>
        </w:tc>
        <w:tc>
          <w:tcPr>
            <w:tcW w:w="4590" w:type="dxa"/>
            <w:vAlign w:val="center"/>
          </w:tcPr>
          <w:p w14:paraId="19581651" w14:textId="77777777" w:rsidR="001D1C70" w:rsidRPr="00097F7C" w:rsidRDefault="001D1C70" w:rsidP="000C038D">
            <w:pPr>
              <w:pStyle w:val="TAL"/>
            </w:pPr>
            <w:r w:rsidRPr="00097F7C">
              <w:t>“38.521-1 TPanalysis_6.4.2.4_EVMequalizerSpectrumFlatness_v3.zip”</w:t>
            </w:r>
          </w:p>
        </w:tc>
        <w:tc>
          <w:tcPr>
            <w:tcW w:w="1854" w:type="dxa"/>
            <w:vAlign w:val="center"/>
          </w:tcPr>
          <w:p w14:paraId="635CD81F" w14:textId="77777777" w:rsidR="001D1C70" w:rsidRPr="00097F7C" w:rsidRDefault="001D1C70" w:rsidP="000C038D">
            <w:pPr>
              <w:pStyle w:val="TAL"/>
            </w:pPr>
            <w:r w:rsidRPr="00097F7C">
              <w:t>RAN5#84</w:t>
            </w:r>
          </w:p>
        </w:tc>
      </w:tr>
      <w:tr w:rsidR="001D1C70" w:rsidRPr="00097F7C" w14:paraId="295EC986" w14:textId="77777777" w:rsidTr="000C038D">
        <w:trPr>
          <w:trHeight w:val="113"/>
        </w:trPr>
        <w:tc>
          <w:tcPr>
            <w:tcW w:w="2160" w:type="dxa"/>
            <w:vAlign w:val="center"/>
          </w:tcPr>
          <w:p w14:paraId="44130A8B" w14:textId="77777777" w:rsidR="001D1C70" w:rsidRPr="00097F7C" w:rsidRDefault="001D1C70" w:rsidP="000C038D">
            <w:pPr>
              <w:pStyle w:val="TAL"/>
            </w:pPr>
            <w:r w:rsidRPr="00097F7C">
              <w:t>6.4.2.5</w:t>
            </w:r>
            <w:r w:rsidRPr="00097F7C">
              <w:tab/>
              <w:t>EVM equalizer spectrum flatness for Pi/2 BPSK</w:t>
            </w:r>
          </w:p>
        </w:tc>
        <w:tc>
          <w:tcPr>
            <w:tcW w:w="1476" w:type="dxa"/>
            <w:vAlign w:val="center"/>
          </w:tcPr>
          <w:p w14:paraId="298854D5" w14:textId="77777777" w:rsidR="001D1C70" w:rsidRPr="00097F7C" w:rsidDel="00CB1913" w:rsidRDefault="001D1C70" w:rsidP="000C038D">
            <w:pPr>
              <w:pStyle w:val="TAC"/>
            </w:pPr>
            <w:r w:rsidRPr="00097F7C">
              <w:t>9</w:t>
            </w:r>
          </w:p>
        </w:tc>
        <w:tc>
          <w:tcPr>
            <w:tcW w:w="4590" w:type="dxa"/>
            <w:vAlign w:val="center"/>
          </w:tcPr>
          <w:p w14:paraId="6E2B3D27" w14:textId="5FC08D67" w:rsidR="001D1C70" w:rsidRPr="00097F7C" w:rsidRDefault="001D1C70" w:rsidP="00E67192">
            <w:pPr>
              <w:pStyle w:val="TAL"/>
            </w:pPr>
            <w:r w:rsidRPr="00097F7C">
              <w:t>“38.521-1 TPanalysis_6.4.2.5_EVMequalizerSpectrumFlatness_BPSK</w:t>
            </w:r>
            <w:r w:rsidR="00E67192" w:rsidRPr="00097F7C">
              <w:t>_</w:t>
            </w:r>
            <w:del w:id="21" w:author="Huawei-Yaping" w:date="2021-07-21T16:43:00Z">
              <w:r w:rsidR="00E67192" w:rsidRPr="00097F7C" w:rsidDel="00E67192">
                <w:delText>v</w:delText>
              </w:r>
            </w:del>
            <w:del w:id="22" w:author="Huawei-Yaping" w:date="2021-07-21T16:41:00Z">
              <w:r w:rsidRPr="00097F7C" w:rsidDel="007013D3">
                <w:delText>1</w:delText>
              </w:r>
            </w:del>
            <w:ins w:id="23" w:author="Huawei-Yaping" w:date="2021-07-21T16:43:00Z">
              <w:r w:rsidR="00E67192" w:rsidRPr="00097F7C">
                <w:t>v2</w:t>
              </w:r>
            </w:ins>
            <w:r w:rsidRPr="00097F7C">
              <w:t>.zip”</w:t>
            </w:r>
          </w:p>
        </w:tc>
        <w:tc>
          <w:tcPr>
            <w:tcW w:w="1854" w:type="dxa"/>
            <w:vAlign w:val="center"/>
          </w:tcPr>
          <w:p w14:paraId="0BD5EFD7" w14:textId="178967E0" w:rsidR="001D1C70" w:rsidRPr="00097F7C" w:rsidRDefault="001D1C70" w:rsidP="007013D3">
            <w:pPr>
              <w:pStyle w:val="TAL"/>
            </w:pPr>
            <w:r w:rsidRPr="00097F7C">
              <w:t>RAN5#</w:t>
            </w:r>
            <w:del w:id="24" w:author="Huawei-Yaping" w:date="2021-07-21T16:41:00Z">
              <w:r w:rsidRPr="00097F7C" w:rsidDel="007013D3">
                <w:delText>90</w:delText>
              </w:r>
            </w:del>
            <w:ins w:id="25" w:author="Huawei-Yaping" w:date="2021-07-21T16:41:00Z">
              <w:r w:rsidR="007013D3" w:rsidRPr="00097F7C">
                <w:t>92</w:t>
              </w:r>
            </w:ins>
            <w:r w:rsidRPr="00097F7C">
              <w:t>-e</w:t>
            </w:r>
          </w:p>
        </w:tc>
      </w:tr>
      <w:tr w:rsidR="001D1C70" w:rsidRPr="00097F7C" w14:paraId="669FF949" w14:textId="77777777" w:rsidTr="000C038D">
        <w:trPr>
          <w:trHeight w:val="347"/>
        </w:trPr>
        <w:tc>
          <w:tcPr>
            <w:tcW w:w="2160" w:type="dxa"/>
            <w:vAlign w:val="center"/>
          </w:tcPr>
          <w:p w14:paraId="3465D8EC" w14:textId="77777777" w:rsidR="001D1C70" w:rsidRPr="00097F7C" w:rsidRDefault="001D1C70" w:rsidP="000C038D">
            <w:pPr>
              <w:pStyle w:val="TAL"/>
            </w:pPr>
            <w:r w:rsidRPr="00097F7C">
              <w:t>6.4A.1.1</w:t>
            </w:r>
            <w:r w:rsidRPr="00097F7C">
              <w:tab/>
              <w:t>Frequency error for CA (2UL CA)</w:t>
            </w:r>
          </w:p>
        </w:tc>
        <w:tc>
          <w:tcPr>
            <w:tcW w:w="1476" w:type="dxa"/>
            <w:vAlign w:val="center"/>
          </w:tcPr>
          <w:p w14:paraId="423F94E6" w14:textId="77777777" w:rsidR="001D1C70" w:rsidRPr="00097F7C" w:rsidRDefault="001D1C70" w:rsidP="000C038D">
            <w:pPr>
              <w:pStyle w:val="TAC"/>
              <w:rPr>
                <w:rFonts w:eastAsia="宋体" w:cs="Arial"/>
                <w:lang w:eastAsia="zh-CN"/>
              </w:rPr>
            </w:pPr>
            <w:r w:rsidRPr="00097F7C">
              <w:rPr>
                <w:rFonts w:eastAsia="宋体" w:cs="Arial"/>
                <w:lang w:eastAsia="zh-CN"/>
              </w:rPr>
              <w:t>5</w:t>
            </w:r>
          </w:p>
        </w:tc>
        <w:tc>
          <w:tcPr>
            <w:tcW w:w="4590" w:type="dxa"/>
            <w:vAlign w:val="center"/>
          </w:tcPr>
          <w:p w14:paraId="1C401A1E" w14:textId="77777777" w:rsidR="001D1C70" w:rsidRPr="00097F7C" w:rsidRDefault="001D1C70" w:rsidP="000C038D">
            <w:pPr>
              <w:pStyle w:val="TAL"/>
            </w:pPr>
            <w:r w:rsidRPr="00097F7C">
              <w:rPr>
                <w:rFonts w:eastAsia="宋体"/>
                <w:lang w:eastAsia="zh-CN"/>
              </w:rPr>
              <w:t>“38.521-1_TPanalysis on 6.4A.1.1_FreqErr.zip”</w:t>
            </w:r>
          </w:p>
        </w:tc>
        <w:tc>
          <w:tcPr>
            <w:tcW w:w="1854" w:type="dxa"/>
            <w:vAlign w:val="center"/>
          </w:tcPr>
          <w:p w14:paraId="6236AD37" w14:textId="77777777" w:rsidR="001D1C70" w:rsidRPr="00097F7C" w:rsidRDefault="001D1C70" w:rsidP="000C038D">
            <w:pPr>
              <w:pStyle w:val="TAL"/>
              <w:rPr>
                <w:szCs w:val="18"/>
              </w:rPr>
            </w:pPr>
            <w:r w:rsidRPr="00097F7C">
              <w:rPr>
                <w:szCs w:val="18"/>
              </w:rPr>
              <w:t>RAN5#8</w:t>
            </w:r>
            <w:r w:rsidRPr="00097F7C">
              <w:rPr>
                <w:rFonts w:eastAsia="宋体"/>
                <w:szCs w:val="18"/>
                <w:lang w:eastAsia="zh-CN"/>
              </w:rPr>
              <w:t>2</w:t>
            </w:r>
          </w:p>
        </w:tc>
      </w:tr>
      <w:tr w:rsidR="001D1C70" w:rsidRPr="00097F7C" w14:paraId="4A2A87B8" w14:textId="77777777" w:rsidTr="000C038D">
        <w:trPr>
          <w:trHeight w:val="113"/>
        </w:trPr>
        <w:tc>
          <w:tcPr>
            <w:tcW w:w="2160" w:type="dxa"/>
            <w:vAlign w:val="center"/>
          </w:tcPr>
          <w:p w14:paraId="222B4B59" w14:textId="77777777" w:rsidR="001D1C70" w:rsidRPr="00097F7C" w:rsidRDefault="001D1C70" w:rsidP="000C038D">
            <w:pPr>
              <w:pStyle w:val="TAL"/>
            </w:pPr>
            <w:r w:rsidRPr="00097F7C">
              <w:t>6.4A.2.1.1</w:t>
            </w:r>
            <w:r w:rsidRPr="00097F7C">
              <w:tab/>
              <w:t>Error Vector Magnitude for CA (2UL CA)</w:t>
            </w:r>
          </w:p>
        </w:tc>
        <w:tc>
          <w:tcPr>
            <w:tcW w:w="1476" w:type="dxa"/>
            <w:vAlign w:val="center"/>
          </w:tcPr>
          <w:p w14:paraId="71F66966" w14:textId="77777777" w:rsidR="001D1C70" w:rsidRPr="00097F7C" w:rsidRDefault="001D1C70" w:rsidP="000C038D">
            <w:pPr>
              <w:pStyle w:val="TAC"/>
            </w:pPr>
            <w:r w:rsidRPr="00097F7C">
              <w:rPr>
                <w:rFonts w:eastAsia="宋体" w:cs="Arial"/>
                <w:lang w:eastAsia="zh-CN"/>
              </w:rPr>
              <w:t>168</w:t>
            </w:r>
          </w:p>
        </w:tc>
        <w:tc>
          <w:tcPr>
            <w:tcW w:w="4590" w:type="dxa"/>
            <w:vAlign w:val="center"/>
          </w:tcPr>
          <w:p w14:paraId="1536669E" w14:textId="77777777" w:rsidR="001D1C70" w:rsidRPr="00097F7C" w:rsidRDefault="001D1C70" w:rsidP="000C038D">
            <w:pPr>
              <w:pStyle w:val="TAL"/>
            </w:pPr>
            <w:r w:rsidRPr="00097F7C">
              <w:rPr>
                <w:rFonts w:eastAsia="宋体"/>
                <w:lang w:eastAsia="zh-CN"/>
              </w:rPr>
              <w:t>“38.521-1_TPanalysis on 6.4A.2.1.1_EVM.zip”</w:t>
            </w:r>
          </w:p>
        </w:tc>
        <w:tc>
          <w:tcPr>
            <w:tcW w:w="1854" w:type="dxa"/>
            <w:vAlign w:val="center"/>
          </w:tcPr>
          <w:p w14:paraId="630B78EA" w14:textId="77777777" w:rsidR="001D1C70" w:rsidRPr="00097F7C" w:rsidRDefault="001D1C70" w:rsidP="000C038D">
            <w:pPr>
              <w:pStyle w:val="TAL"/>
            </w:pPr>
            <w:r w:rsidRPr="00097F7C">
              <w:rPr>
                <w:szCs w:val="18"/>
              </w:rPr>
              <w:t>RAN5#8</w:t>
            </w:r>
            <w:r w:rsidRPr="00097F7C">
              <w:rPr>
                <w:rFonts w:eastAsia="宋体"/>
                <w:szCs w:val="18"/>
                <w:lang w:eastAsia="zh-CN"/>
              </w:rPr>
              <w:t>2</w:t>
            </w:r>
          </w:p>
        </w:tc>
      </w:tr>
      <w:tr w:rsidR="001D1C70" w:rsidRPr="00097F7C" w14:paraId="294370D2" w14:textId="77777777" w:rsidTr="000C038D">
        <w:trPr>
          <w:trHeight w:val="113"/>
        </w:trPr>
        <w:tc>
          <w:tcPr>
            <w:tcW w:w="2160" w:type="dxa"/>
            <w:vAlign w:val="center"/>
          </w:tcPr>
          <w:p w14:paraId="5CA56819" w14:textId="77777777" w:rsidR="001D1C70" w:rsidRPr="00097F7C" w:rsidRDefault="001D1C70" w:rsidP="000C038D">
            <w:pPr>
              <w:keepNext/>
              <w:keepLines/>
              <w:spacing w:after="0"/>
              <w:rPr>
                <w:rFonts w:ascii="Arial" w:hAnsi="Arial"/>
                <w:sz w:val="18"/>
              </w:rPr>
            </w:pPr>
            <w:r w:rsidRPr="00097F7C">
              <w:rPr>
                <w:rFonts w:ascii="Arial" w:hAnsi="Arial"/>
                <w:sz w:val="18"/>
              </w:rPr>
              <w:t>6.4A.2.2.1</w:t>
            </w:r>
            <w:r w:rsidRPr="00097F7C">
              <w:rPr>
                <w:rFonts w:ascii="Arial" w:hAnsi="Arial"/>
                <w:sz w:val="18"/>
              </w:rPr>
              <w:tab/>
              <w:t>Carrier leakage for CA (2UL CA)</w:t>
            </w:r>
          </w:p>
        </w:tc>
        <w:tc>
          <w:tcPr>
            <w:tcW w:w="1476" w:type="dxa"/>
            <w:vAlign w:val="center"/>
          </w:tcPr>
          <w:p w14:paraId="50976125" w14:textId="77777777" w:rsidR="001D1C70" w:rsidRPr="00097F7C" w:rsidRDefault="001D1C70" w:rsidP="000C038D">
            <w:pPr>
              <w:keepNext/>
              <w:keepLines/>
              <w:spacing w:after="0"/>
              <w:jc w:val="center"/>
              <w:rPr>
                <w:rFonts w:ascii="Arial" w:hAnsi="Arial"/>
                <w:sz w:val="18"/>
              </w:rPr>
            </w:pPr>
            <w:r w:rsidRPr="00097F7C">
              <w:rPr>
                <w:rFonts w:ascii="Arial" w:eastAsia="宋体" w:hAnsi="Arial" w:cs="Arial"/>
                <w:sz w:val="18"/>
                <w:lang w:eastAsia="zh-CN"/>
              </w:rPr>
              <w:t>2</w:t>
            </w:r>
          </w:p>
        </w:tc>
        <w:tc>
          <w:tcPr>
            <w:tcW w:w="4590" w:type="dxa"/>
            <w:vAlign w:val="center"/>
          </w:tcPr>
          <w:p w14:paraId="5A76AF04" w14:textId="77777777" w:rsidR="001D1C70" w:rsidRPr="00097F7C" w:rsidRDefault="001D1C70" w:rsidP="000C038D">
            <w:pPr>
              <w:keepNext/>
              <w:keepLines/>
              <w:spacing w:after="0"/>
              <w:rPr>
                <w:rFonts w:ascii="Arial" w:hAnsi="Arial"/>
                <w:sz w:val="18"/>
              </w:rPr>
            </w:pPr>
            <w:r w:rsidRPr="00097F7C">
              <w:rPr>
                <w:rFonts w:ascii="Arial" w:eastAsia="Yu Mincho" w:hAnsi="Arial"/>
                <w:sz w:val="18"/>
                <w:lang w:eastAsia="ja-JP"/>
              </w:rPr>
              <w:t>“38.521-1_TPanalysis on 6.4A.2.2.1_CarrLeak</w:t>
            </w:r>
            <w:r w:rsidRPr="00097F7C">
              <w:rPr>
                <w:rFonts w:ascii="Arial" w:eastAsia="宋体" w:hAnsi="Arial"/>
                <w:sz w:val="18"/>
                <w:lang w:eastAsia="zh-CN"/>
              </w:rPr>
              <w:t>.zip</w:t>
            </w:r>
            <w:r w:rsidRPr="00097F7C">
              <w:rPr>
                <w:rFonts w:ascii="Arial" w:eastAsia="Yu Mincho" w:hAnsi="Arial"/>
                <w:sz w:val="18"/>
                <w:lang w:eastAsia="ja-JP"/>
              </w:rPr>
              <w:t>”</w:t>
            </w:r>
          </w:p>
        </w:tc>
        <w:tc>
          <w:tcPr>
            <w:tcW w:w="1854" w:type="dxa"/>
            <w:vAlign w:val="center"/>
          </w:tcPr>
          <w:p w14:paraId="16251FD8" w14:textId="77777777" w:rsidR="001D1C70" w:rsidRPr="00097F7C" w:rsidRDefault="001D1C70" w:rsidP="000C038D">
            <w:pPr>
              <w:keepNext/>
              <w:keepLines/>
              <w:spacing w:after="0"/>
              <w:rPr>
                <w:rFonts w:ascii="Arial" w:hAnsi="Arial"/>
                <w:sz w:val="18"/>
              </w:rPr>
            </w:pPr>
            <w:r w:rsidRPr="00097F7C">
              <w:rPr>
                <w:rFonts w:ascii="Arial" w:hAnsi="Arial"/>
                <w:sz w:val="18"/>
                <w:szCs w:val="18"/>
              </w:rPr>
              <w:t>RAN5#8</w:t>
            </w:r>
            <w:r w:rsidRPr="00097F7C">
              <w:rPr>
                <w:rFonts w:ascii="Arial" w:eastAsia="宋体" w:hAnsi="Arial"/>
                <w:sz w:val="18"/>
                <w:szCs w:val="18"/>
                <w:lang w:eastAsia="zh-CN"/>
              </w:rPr>
              <w:t>2</w:t>
            </w:r>
          </w:p>
        </w:tc>
      </w:tr>
      <w:tr w:rsidR="001D1C70" w:rsidRPr="00097F7C" w14:paraId="66288A3D" w14:textId="77777777" w:rsidTr="000C038D">
        <w:trPr>
          <w:trHeight w:val="347"/>
        </w:trPr>
        <w:tc>
          <w:tcPr>
            <w:tcW w:w="2160" w:type="dxa"/>
            <w:vAlign w:val="center"/>
          </w:tcPr>
          <w:p w14:paraId="1B4BE97B" w14:textId="77777777" w:rsidR="001D1C70" w:rsidRPr="00097F7C" w:rsidRDefault="001D1C70" w:rsidP="000C038D">
            <w:pPr>
              <w:keepNext/>
              <w:keepLines/>
              <w:spacing w:after="0"/>
              <w:rPr>
                <w:rFonts w:ascii="Arial" w:hAnsi="Arial"/>
                <w:sz w:val="18"/>
              </w:rPr>
            </w:pPr>
            <w:r w:rsidRPr="00097F7C">
              <w:rPr>
                <w:rFonts w:ascii="Arial" w:hAnsi="Arial"/>
                <w:sz w:val="18"/>
              </w:rPr>
              <w:t>6.4A.2.3.1</w:t>
            </w:r>
            <w:r w:rsidRPr="00097F7C">
              <w:rPr>
                <w:rFonts w:ascii="Arial" w:hAnsi="Arial"/>
                <w:sz w:val="18"/>
              </w:rPr>
              <w:tab/>
              <w:t>In-band emissions for CA (2UL CA)</w:t>
            </w:r>
          </w:p>
        </w:tc>
        <w:tc>
          <w:tcPr>
            <w:tcW w:w="1476" w:type="dxa"/>
            <w:vAlign w:val="center"/>
          </w:tcPr>
          <w:p w14:paraId="4A48C835" w14:textId="77777777" w:rsidR="001D1C70" w:rsidRPr="00097F7C" w:rsidRDefault="001D1C70" w:rsidP="000C038D">
            <w:pPr>
              <w:keepNext/>
              <w:keepLines/>
              <w:spacing w:after="0"/>
              <w:jc w:val="center"/>
              <w:rPr>
                <w:rFonts w:ascii="Arial" w:eastAsia="宋体" w:hAnsi="Arial" w:cs="Arial"/>
                <w:sz w:val="18"/>
                <w:lang w:eastAsia="zh-CN"/>
              </w:rPr>
            </w:pPr>
          </w:p>
        </w:tc>
        <w:tc>
          <w:tcPr>
            <w:tcW w:w="4590" w:type="dxa"/>
            <w:vAlign w:val="center"/>
          </w:tcPr>
          <w:p w14:paraId="65357FC1" w14:textId="77777777" w:rsidR="001D1C70" w:rsidRPr="00097F7C" w:rsidRDefault="001D1C70" w:rsidP="000C038D">
            <w:pPr>
              <w:keepNext/>
              <w:keepLines/>
              <w:spacing w:after="0"/>
              <w:rPr>
                <w:rFonts w:ascii="Arial" w:hAnsi="Arial"/>
                <w:sz w:val="18"/>
              </w:rPr>
            </w:pPr>
            <w:r w:rsidRPr="00097F7C">
              <w:rPr>
                <w:rFonts w:ascii="Arial" w:eastAsia="Yu Mincho" w:hAnsi="Arial"/>
                <w:sz w:val="18"/>
                <w:lang w:eastAsia="ja-JP"/>
              </w:rPr>
              <w:t>“38.521-1_TPanalysis on 6.4A.2.2.1_IBE</w:t>
            </w:r>
            <w:r w:rsidRPr="00097F7C">
              <w:rPr>
                <w:rFonts w:ascii="Arial" w:eastAsia="宋体" w:hAnsi="Arial"/>
                <w:sz w:val="18"/>
                <w:lang w:eastAsia="zh-CN"/>
              </w:rPr>
              <w:t>.zip</w:t>
            </w:r>
            <w:r w:rsidRPr="00097F7C">
              <w:rPr>
                <w:rFonts w:ascii="Arial" w:eastAsia="Yu Mincho" w:hAnsi="Arial"/>
                <w:sz w:val="18"/>
                <w:lang w:eastAsia="ja-JP"/>
              </w:rPr>
              <w:t>”</w:t>
            </w:r>
          </w:p>
        </w:tc>
        <w:tc>
          <w:tcPr>
            <w:tcW w:w="1854" w:type="dxa"/>
            <w:vAlign w:val="center"/>
          </w:tcPr>
          <w:p w14:paraId="5072FB89" w14:textId="77777777" w:rsidR="001D1C70" w:rsidRPr="00097F7C" w:rsidRDefault="001D1C70" w:rsidP="000C038D">
            <w:pPr>
              <w:keepNext/>
              <w:keepLines/>
              <w:spacing w:after="0"/>
              <w:rPr>
                <w:rFonts w:ascii="Arial" w:hAnsi="Arial"/>
                <w:sz w:val="18"/>
                <w:szCs w:val="18"/>
              </w:rPr>
            </w:pPr>
            <w:r w:rsidRPr="00097F7C">
              <w:rPr>
                <w:rFonts w:ascii="Arial" w:hAnsi="Arial"/>
                <w:sz w:val="18"/>
                <w:szCs w:val="18"/>
              </w:rPr>
              <w:t>RAN5#8</w:t>
            </w:r>
            <w:r w:rsidRPr="00097F7C">
              <w:rPr>
                <w:rFonts w:ascii="Arial" w:eastAsia="宋体" w:hAnsi="Arial"/>
                <w:sz w:val="18"/>
                <w:szCs w:val="18"/>
                <w:lang w:eastAsia="zh-CN"/>
              </w:rPr>
              <w:t>2</w:t>
            </w:r>
          </w:p>
        </w:tc>
      </w:tr>
      <w:tr w:rsidR="001D1C70" w:rsidRPr="00097F7C" w14:paraId="17302E88" w14:textId="77777777" w:rsidTr="000C038D">
        <w:trPr>
          <w:trHeight w:val="347"/>
        </w:trPr>
        <w:tc>
          <w:tcPr>
            <w:tcW w:w="2160" w:type="dxa"/>
            <w:vAlign w:val="center"/>
          </w:tcPr>
          <w:p w14:paraId="3C4C2D56" w14:textId="77777777" w:rsidR="001D1C70" w:rsidRPr="00097F7C" w:rsidRDefault="001D1C70" w:rsidP="000C038D">
            <w:pPr>
              <w:pStyle w:val="TAL"/>
            </w:pPr>
            <w:r w:rsidRPr="00097F7C">
              <w:t>6.4D.1</w:t>
            </w:r>
            <w:r w:rsidRPr="00097F7C">
              <w:tab/>
              <w:t>Frequency error</w:t>
            </w:r>
          </w:p>
        </w:tc>
        <w:tc>
          <w:tcPr>
            <w:tcW w:w="1476" w:type="dxa"/>
            <w:vAlign w:val="center"/>
          </w:tcPr>
          <w:p w14:paraId="51741AA7" w14:textId="77777777" w:rsidR="001D1C70" w:rsidRPr="00097F7C" w:rsidRDefault="001D1C70" w:rsidP="000C038D">
            <w:pPr>
              <w:pStyle w:val="TAC"/>
              <w:rPr>
                <w:rFonts w:cs="Arial"/>
                <w:lang w:eastAsia="zh-CN"/>
              </w:rPr>
            </w:pPr>
            <w:r w:rsidRPr="00097F7C">
              <w:t>5</w:t>
            </w:r>
          </w:p>
        </w:tc>
        <w:tc>
          <w:tcPr>
            <w:tcW w:w="4590" w:type="dxa"/>
            <w:vAlign w:val="center"/>
          </w:tcPr>
          <w:p w14:paraId="6E2F4D69" w14:textId="77777777" w:rsidR="001D1C70" w:rsidRPr="00097F7C" w:rsidRDefault="001D1C70" w:rsidP="000C038D">
            <w:pPr>
              <w:pStyle w:val="TAL"/>
              <w:rPr>
                <w:rFonts w:eastAsia="Yu Mincho"/>
                <w:lang w:eastAsia="ja-JP"/>
              </w:rPr>
            </w:pPr>
            <w:r w:rsidRPr="00097F7C">
              <w:t>“38.521-1_TPanalysis_6.4.1_FreqErr_v3.zip”</w:t>
            </w:r>
          </w:p>
        </w:tc>
        <w:tc>
          <w:tcPr>
            <w:tcW w:w="1854" w:type="dxa"/>
            <w:vAlign w:val="center"/>
          </w:tcPr>
          <w:p w14:paraId="27B99FB2" w14:textId="77777777" w:rsidR="001D1C70" w:rsidRPr="00097F7C" w:rsidRDefault="001D1C70" w:rsidP="000C038D">
            <w:pPr>
              <w:pStyle w:val="TAL"/>
              <w:rPr>
                <w:szCs w:val="18"/>
              </w:rPr>
            </w:pPr>
            <w:r w:rsidRPr="00097F7C">
              <w:t>RAN5#84</w:t>
            </w:r>
          </w:p>
        </w:tc>
      </w:tr>
      <w:tr w:rsidR="001D1C70" w:rsidRPr="00097F7C" w14:paraId="31EAA71D" w14:textId="77777777" w:rsidTr="000C038D">
        <w:trPr>
          <w:trHeight w:val="347"/>
        </w:trPr>
        <w:tc>
          <w:tcPr>
            <w:tcW w:w="2160" w:type="dxa"/>
            <w:vAlign w:val="center"/>
          </w:tcPr>
          <w:p w14:paraId="2E75DA18" w14:textId="77777777" w:rsidR="001D1C70" w:rsidRPr="00097F7C" w:rsidRDefault="001D1C70" w:rsidP="000C038D">
            <w:pPr>
              <w:pStyle w:val="TAL"/>
            </w:pPr>
            <w:r w:rsidRPr="00097F7C">
              <w:t>6.4D.2.1</w:t>
            </w:r>
            <w:r w:rsidRPr="00097F7C">
              <w:tab/>
              <w:t>Error Vector Magnitude for UL MIMO</w:t>
            </w:r>
          </w:p>
        </w:tc>
        <w:tc>
          <w:tcPr>
            <w:tcW w:w="1476" w:type="dxa"/>
            <w:vAlign w:val="center"/>
          </w:tcPr>
          <w:p w14:paraId="7A3C9784" w14:textId="77777777" w:rsidR="001D1C70" w:rsidRPr="00097F7C" w:rsidRDefault="001D1C70" w:rsidP="000C038D">
            <w:pPr>
              <w:pStyle w:val="TAC"/>
              <w:rPr>
                <w:lang w:eastAsia="zh-CN"/>
              </w:rPr>
            </w:pPr>
            <w:r w:rsidRPr="00097F7C">
              <w:t>PUSCH: 108</w:t>
            </w:r>
          </w:p>
        </w:tc>
        <w:tc>
          <w:tcPr>
            <w:tcW w:w="4590" w:type="dxa"/>
            <w:vAlign w:val="center"/>
          </w:tcPr>
          <w:p w14:paraId="018DAA21" w14:textId="77777777" w:rsidR="001D1C70" w:rsidRPr="00097F7C" w:rsidRDefault="001D1C70" w:rsidP="000C038D">
            <w:pPr>
              <w:pStyle w:val="TAL"/>
              <w:rPr>
                <w:rFonts w:eastAsia="Yu Mincho"/>
                <w:lang w:eastAsia="ja-JP"/>
              </w:rPr>
            </w:pPr>
            <w:r w:rsidRPr="00097F7C">
              <w:rPr>
                <w:lang w:eastAsia="zh-CN"/>
              </w:rPr>
              <w:t>“38.521-1_TPanalysis on 6.4.2.1_EVM_v2.zip”</w:t>
            </w:r>
          </w:p>
        </w:tc>
        <w:tc>
          <w:tcPr>
            <w:tcW w:w="1854" w:type="dxa"/>
            <w:vAlign w:val="center"/>
          </w:tcPr>
          <w:p w14:paraId="32C45B2D" w14:textId="77777777" w:rsidR="001D1C70" w:rsidRPr="00097F7C" w:rsidRDefault="001D1C70" w:rsidP="000C038D">
            <w:pPr>
              <w:pStyle w:val="TAL"/>
            </w:pPr>
            <w:r w:rsidRPr="00097F7C">
              <w:t>RAN5#84</w:t>
            </w:r>
          </w:p>
        </w:tc>
      </w:tr>
      <w:tr w:rsidR="001D1C70" w:rsidRPr="00097F7C" w14:paraId="6A0ADCA3" w14:textId="77777777" w:rsidTr="000C038D">
        <w:trPr>
          <w:trHeight w:val="347"/>
        </w:trPr>
        <w:tc>
          <w:tcPr>
            <w:tcW w:w="2160" w:type="dxa"/>
            <w:vAlign w:val="center"/>
          </w:tcPr>
          <w:p w14:paraId="1219D9BE" w14:textId="77777777" w:rsidR="001D1C70" w:rsidRPr="00097F7C" w:rsidRDefault="001D1C70" w:rsidP="000C038D">
            <w:pPr>
              <w:keepNext/>
              <w:keepLines/>
              <w:spacing w:after="0"/>
              <w:rPr>
                <w:rFonts w:ascii="Arial" w:eastAsia="宋体" w:hAnsi="Arial"/>
                <w:sz w:val="18"/>
              </w:rPr>
            </w:pPr>
            <w:r w:rsidRPr="00097F7C">
              <w:rPr>
                <w:rFonts w:ascii="Arial" w:eastAsia="宋体" w:hAnsi="Arial"/>
                <w:sz w:val="18"/>
              </w:rPr>
              <w:t>6.4D.2.2</w:t>
            </w:r>
            <w:r w:rsidRPr="00097F7C">
              <w:rPr>
                <w:rFonts w:ascii="Arial" w:eastAsia="宋体" w:hAnsi="Arial"/>
                <w:sz w:val="18"/>
              </w:rPr>
              <w:tab/>
              <w:t>Carrier leakage for UL MIMO</w:t>
            </w:r>
          </w:p>
        </w:tc>
        <w:tc>
          <w:tcPr>
            <w:tcW w:w="1476" w:type="dxa"/>
            <w:vAlign w:val="center"/>
          </w:tcPr>
          <w:p w14:paraId="04C313D3" w14:textId="77777777" w:rsidR="001D1C70" w:rsidRPr="00097F7C" w:rsidRDefault="001D1C70" w:rsidP="000C038D">
            <w:pPr>
              <w:keepNext/>
              <w:keepLines/>
              <w:spacing w:after="0"/>
              <w:jc w:val="center"/>
              <w:rPr>
                <w:rFonts w:ascii="Arial" w:eastAsia="宋体" w:hAnsi="Arial"/>
                <w:sz w:val="18"/>
              </w:rPr>
            </w:pPr>
            <w:r w:rsidRPr="00097F7C">
              <w:rPr>
                <w:rFonts w:ascii="Arial" w:eastAsia="宋体" w:hAnsi="Arial"/>
                <w:sz w:val="18"/>
              </w:rPr>
              <w:t>3</w:t>
            </w:r>
          </w:p>
        </w:tc>
        <w:tc>
          <w:tcPr>
            <w:tcW w:w="4590" w:type="dxa"/>
            <w:vAlign w:val="center"/>
          </w:tcPr>
          <w:p w14:paraId="4ADC2D8D" w14:textId="77777777" w:rsidR="001D1C70" w:rsidRPr="00097F7C" w:rsidRDefault="001D1C70" w:rsidP="000C038D">
            <w:pPr>
              <w:keepNext/>
              <w:keepLines/>
              <w:spacing w:after="0"/>
              <w:rPr>
                <w:rFonts w:ascii="Arial" w:eastAsia="宋体" w:hAnsi="Arial"/>
                <w:sz w:val="18"/>
                <w:lang w:eastAsia="zh-CN"/>
              </w:rPr>
            </w:pPr>
            <w:r w:rsidRPr="00097F7C">
              <w:rPr>
                <w:rFonts w:ascii="Arial" w:eastAsia="宋体" w:hAnsi="Arial"/>
                <w:sz w:val="18"/>
                <w:lang w:eastAsia="zh-CN"/>
              </w:rPr>
              <w:t>“38.521-1_TPanalysis on 6.4.2.2_CarrLeak_v2.zip”</w:t>
            </w:r>
          </w:p>
        </w:tc>
        <w:tc>
          <w:tcPr>
            <w:tcW w:w="1854" w:type="dxa"/>
            <w:vAlign w:val="center"/>
          </w:tcPr>
          <w:p w14:paraId="7BCC5CA3" w14:textId="77777777" w:rsidR="001D1C70" w:rsidRPr="00097F7C" w:rsidRDefault="001D1C70" w:rsidP="000C038D">
            <w:pPr>
              <w:keepNext/>
              <w:keepLines/>
              <w:spacing w:after="0"/>
              <w:rPr>
                <w:rFonts w:ascii="Arial" w:eastAsia="宋体" w:hAnsi="Arial"/>
                <w:sz w:val="18"/>
              </w:rPr>
            </w:pPr>
            <w:r w:rsidRPr="00097F7C">
              <w:rPr>
                <w:rFonts w:ascii="Arial" w:eastAsia="宋体" w:hAnsi="Arial"/>
                <w:sz w:val="18"/>
              </w:rPr>
              <w:t>RAN5#84</w:t>
            </w:r>
          </w:p>
        </w:tc>
      </w:tr>
      <w:tr w:rsidR="001D1C70" w:rsidRPr="00097F7C" w14:paraId="293D9CA7" w14:textId="77777777" w:rsidTr="000C038D">
        <w:trPr>
          <w:trHeight w:val="347"/>
        </w:trPr>
        <w:tc>
          <w:tcPr>
            <w:tcW w:w="2160" w:type="dxa"/>
            <w:vAlign w:val="center"/>
          </w:tcPr>
          <w:p w14:paraId="3DBF4A22" w14:textId="77777777" w:rsidR="001D1C70" w:rsidRPr="00097F7C" w:rsidRDefault="001D1C70" w:rsidP="000C038D">
            <w:pPr>
              <w:keepNext/>
              <w:keepLines/>
              <w:spacing w:after="0"/>
              <w:rPr>
                <w:rFonts w:ascii="Arial" w:eastAsia="宋体" w:hAnsi="Arial"/>
                <w:sz w:val="18"/>
              </w:rPr>
            </w:pPr>
            <w:r w:rsidRPr="00097F7C">
              <w:rPr>
                <w:rFonts w:ascii="Arial" w:eastAsia="宋体" w:hAnsi="Arial"/>
                <w:sz w:val="18"/>
              </w:rPr>
              <w:t>6.4D.2.3</w:t>
            </w:r>
            <w:r w:rsidRPr="00097F7C">
              <w:rPr>
                <w:rFonts w:ascii="Arial" w:eastAsia="宋体" w:hAnsi="Arial"/>
                <w:sz w:val="18"/>
              </w:rPr>
              <w:tab/>
              <w:t>In-band emissions for UL MIMO</w:t>
            </w:r>
          </w:p>
        </w:tc>
        <w:tc>
          <w:tcPr>
            <w:tcW w:w="1476" w:type="dxa"/>
            <w:vAlign w:val="center"/>
          </w:tcPr>
          <w:p w14:paraId="6E8BC9EC" w14:textId="77777777" w:rsidR="001D1C70" w:rsidRPr="00097F7C" w:rsidRDefault="001D1C70" w:rsidP="000C038D">
            <w:pPr>
              <w:keepNext/>
              <w:keepLines/>
              <w:spacing w:after="0"/>
              <w:jc w:val="center"/>
              <w:rPr>
                <w:rFonts w:ascii="Arial" w:eastAsia="宋体" w:hAnsi="Arial"/>
                <w:sz w:val="18"/>
              </w:rPr>
            </w:pPr>
            <w:r w:rsidRPr="00097F7C">
              <w:rPr>
                <w:rFonts w:ascii="Arial" w:eastAsia="宋体" w:hAnsi="Arial"/>
                <w:sz w:val="18"/>
              </w:rPr>
              <w:t>18</w:t>
            </w:r>
          </w:p>
        </w:tc>
        <w:tc>
          <w:tcPr>
            <w:tcW w:w="4590" w:type="dxa"/>
            <w:vAlign w:val="center"/>
          </w:tcPr>
          <w:p w14:paraId="03CE5F32" w14:textId="77777777" w:rsidR="001D1C70" w:rsidRPr="00097F7C" w:rsidRDefault="001D1C70" w:rsidP="000C038D">
            <w:pPr>
              <w:keepNext/>
              <w:keepLines/>
              <w:spacing w:after="0"/>
              <w:rPr>
                <w:rFonts w:ascii="Arial" w:eastAsia="宋体" w:hAnsi="Arial"/>
                <w:sz w:val="18"/>
                <w:lang w:eastAsia="zh-CN"/>
              </w:rPr>
            </w:pPr>
            <w:r w:rsidRPr="00097F7C">
              <w:rPr>
                <w:rFonts w:ascii="Arial" w:eastAsia="宋体" w:hAnsi="Arial"/>
                <w:sz w:val="18"/>
              </w:rPr>
              <w:t>“38.521-1_TPanalysis_6.4.2.3_IE_2.zip”</w:t>
            </w:r>
          </w:p>
        </w:tc>
        <w:tc>
          <w:tcPr>
            <w:tcW w:w="1854" w:type="dxa"/>
            <w:vAlign w:val="center"/>
          </w:tcPr>
          <w:p w14:paraId="1F26A967" w14:textId="77777777" w:rsidR="001D1C70" w:rsidRPr="00097F7C" w:rsidRDefault="001D1C70" w:rsidP="000C038D">
            <w:pPr>
              <w:keepNext/>
              <w:keepLines/>
              <w:spacing w:after="0"/>
              <w:rPr>
                <w:rFonts w:ascii="Arial" w:eastAsia="宋体" w:hAnsi="Arial"/>
                <w:sz w:val="18"/>
              </w:rPr>
            </w:pPr>
            <w:r w:rsidRPr="00097F7C">
              <w:rPr>
                <w:rFonts w:ascii="Arial" w:eastAsia="宋体" w:hAnsi="Arial"/>
                <w:sz w:val="18"/>
              </w:rPr>
              <w:t>RAN5#84</w:t>
            </w:r>
          </w:p>
        </w:tc>
      </w:tr>
      <w:tr w:rsidR="001D1C70" w:rsidRPr="00097F7C" w14:paraId="146B5518" w14:textId="77777777" w:rsidTr="000C038D">
        <w:trPr>
          <w:trHeight w:val="347"/>
        </w:trPr>
        <w:tc>
          <w:tcPr>
            <w:tcW w:w="2160" w:type="dxa"/>
            <w:vAlign w:val="center"/>
          </w:tcPr>
          <w:p w14:paraId="3BAF6A0A" w14:textId="77777777" w:rsidR="001D1C70" w:rsidRPr="00097F7C" w:rsidRDefault="001D1C70" w:rsidP="000C038D">
            <w:pPr>
              <w:keepNext/>
              <w:keepLines/>
              <w:spacing w:after="0"/>
              <w:rPr>
                <w:rFonts w:ascii="Arial" w:eastAsia="宋体" w:hAnsi="Arial"/>
                <w:sz w:val="18"/>
              </w:rPr>
            </w:pPr>
            <w:r w:rsidRPr="00097F7C">
              <w:rPr>
                <w:rFonts w:ascii="Arial" w:eastAsia="宋体" w:hAnsi="Arial"/>
                <w:sz w:val="18"/>
              </w:rPr>
              <w:t>6.4D.2.4</w:t>
            </w:r>
            <w:r w:rsidRPr="00097F7C">
              <w:rPr>
                <w:rFonts w:ascii="Arial" w:eastAsia="宋体" w:hAnsi="Arial"/>
                <w:sz w:val="18"/>
              </w:rPr>
              <w:tab/>
              <w:t>EVM equalizer spectrum flatness for UL MIMO</w:t>
            </w:r>
          </w:p>
        </w:tc>
        <w:tc>
          <w:tcPr>
            <w:tcW w:w="1476" w:type="dxa"/>
            <w:vAlign w:val="center"/>
          </w:tcPr>
          <w:p w14:paraId="5383E463" w14:textId="77777777" w:rsidR="001D1C70" w:rsidRPr="00097F7C" w:rsidRDefault="001D1C70" w:rsidP="000C038D">
            <w:pPr>
              <w:keepNext/>
              <w:keepLines/>
              <w:spacing w:after="0"/>
              <w:jc w:val="center"/>
              <w:rPr>
                <w:rFonts w:ascii="Arial" w:eastAsia="宋体" w:hAnsi="Arial"/>
                <w:sz w:val="18"/>
              </w:rPr>
            </w:pPr>
            <w:r w:rsidRPr="00097F7C">
              <w:rPr>
                <w:rFonts w:ascii="Arial" w:eastAsia="宋体" w:hAnsi="Arial"/>
                <w:sz w:val="18"/>
              </w:rPr>
              <w:t>45</w:t>
            </w:r>
          </w:p>
        </w:tc>
        <w:tc>
          <w:tcPr>
            <w:tcW w:w="4590" w:type="dxa"/>
            <w:vAlign w:val="center"/>
          </w:tcPr>
          <w:p w14:paraId="05DD933E" w14:textId="77777777" w:rsidR="001D1C70" w:rsidRPr="00097F7C" w:rsidRDefault="001D1C70" w:rsidP="000C038D">
            <w:pPr>
              <w:pStyle w:val="TAL"/>
              <w:rPr>
                <w:rFonts w:eastAsia="宋体"/>
              </w:rPr>
            </w:pPr>
            <w:r w:rsidRPr="00097F7C">
              <w:rPr>
                <w:rFonts w:eastAsia="宋体"/>
              </w:rPr>
              <w:t>“38.521-1_TPanalysis_6.4.2.4_EVMequalizerSpectrumFlatness_v3.zip”</w:t>
            </w:r>
          </w:p>
        </w:tc>
        <w:tc>
          <w:tcPr>
            <w:tcW w:w="1854" w:type="dxa"/>
            <w:vAlign w:val="center"/>
          </w:tcPr>
          <w:p w14:paraId="20666CDE" w14:textId="77777777" w:rsidR="001D1C70" w:rsidRPr="00097F7C" w:rsidRDefault="001D1C70" w:rsidP="000C038D">
            <w:pPr>
              <w:keepNext/>
              <w:keepLines/>
              <w:spacing w:after="0"/>
              <w:rPr>
                <w:rFonts w:ascii="Arial" w:eastAsia="宋体" w:hAnsi="Arial"/>
                <w:sz w:val="18"/>
              </w:rPr>
            </w:pPr>
            <w:r w:rsidRPr="00097F7C">
              <w:rPr>
                <w:rFonts w:ascii="Arial" w:eastAsia="宋体" w:hAnsi="Arial"/>
                <w:sz w:val="18"/>
              </w:rPr>
              <w:t>RAN5#84</w:t>
            </w:r>
          </w:p>
        </w:tc>
      </w:tr>
      <w:tr w:rsidR="001D1C70" w:rsidRPr="00097F7C" w14:paraId="6AAC1F5A" w14:textId="77777777" w:rsidTr="000C038D">
        <w:trPr>
          <w:trHeight w:val="113"/>
        </w:trPr>
        <w:tc>
          <w:tcPr>
            <w:tcW w:w="2160" w:type="dxa"/>
            <w:vAlign w:val="center"/>
          </w:tcPr>
          <w:p w14:paraId="74AC4864" w14:textId="77777777" w:rsidR="001D1C70" w:rsidRPr="00097F7C" w:rsidRDefault="001D1C70" w:rsidP="000C038D">
            <w:pPr>
              <w:pStyle w:val="TAL"/>
            </w:pPr>
            <w:r w:rsidRPr="00097F7C">
              <w:t>6.4D.3</w:t>
            </w:r>
            <w:r w:rsidRPr="00097F7C">
              <w:tab/>
              <w:t>Time alignment error for UL-MIMO</w:t>
            </w:r>
          </w:p>
        </w:tc>
        <w:tc>
          <w:tcPr>
            <w:tcW w:w="1476" w:type="dxa"/>
            <w:vAlign w:val="center"/>
          </w:tcPr>
          <w:p w14:paraId="106219E5" w14:textId="77777777" w:rsidR="001D1C70" w:rsidRPr="00097F7C" w:rsidRDefault="001D1C70" w:rsidP="000C038D">
            <w:pPr>
              <w:pStyle w:val="TAC"/>
            </w:pPr>
            <w:r w:rsidRPr="00097F7C">
              <w:t>6</w:t>
            </w:r>
          </w:p>
        </w:tc>
        <w:tc>
          <w:tcPr>
            <w:tcW w:w="4590" w:type="dxa"/>
            <w:vAlign w:val="center"/>
          </w:tcPr>
          <w:p w14:paraId="1E881985" w14:textId="77777777" w:rsidR="001D1C70" w:rsidRPr="00097F7C" w:rsidRDefault="001D1C70" w:rsidP="000C038D">
            <w:pPr>
              <w:pStyle w:val="TAL"/>
            </w:pPr>
            <w:r w:rsidRPr="00097F7C">
              <w:t>“</w:t>
            </w:r>
            <w:r w:rsidRPr="00097F7C">
              <w:rPr>
                <w:rFonts w:eastAsia="??"/>
                <w:szCs w:val="32"/>
              </w:rPr>
              <w:t>38.521-1_TPanalysis_6.4D.3_TAE_MIMO.zip</w:t>
            </w:r>
            <w:r w:rsidRPr="00097F7C">
              <w:t>”</w:t>
            </w:r>
          </w:p>
        </w:tc>
        <w:tc>
          <w:tcPr>
            <w:tcW w:w="1854" w:type="dxa"/>
            <w:vAlign w:val="center"/>
          </w:tcPr>
          <w:p w14:paraId="6647C70D" w14:textId="77777777" w:rsidR="001D1C70" w:rsidRPr="00097F7C" w:rsidRDefault="001D1C70" w:rsidP="000C038D">
            <w:pPr>
              <w:pStyle w:val="TAL"/>
            </w:pPr>
            <w:r w:rsidRPr="00097F7C">
              <w:t>RAN5#82</w:t>
            </w:r>
          </w:p>
        </w:tc>
      </w:tr>
      <w:tr w:rsidR="001D1C70" w:rsidRPr="00097F7C" w14:paraId="7D66B395" w14:textId="77777777" w:rsidTr="000C038D">
        <w:trPr>
          <w:trHeight w:val="113"/>
        </w:trPr>
        <w:tc>
          <w:tcPr>
            <w:tcW w:w="2160" w:type="dxa"/>
            <w:vAlign w:val="center"/>
          </w:tcPr>
          <w:p w14:paraId="683BB388" w14:textId="77777777" w:rsidR="001D1C70" w:rsidRPr="00097F7C" w:rsidRDefault="001D1C70" w:rsidP="000C038D">
            <w:pPr>
              <w:pStyle w:val="TAL"/>
            </w:pPr>
            <w:r w:rsidRPr="00097F7C">
              <w:t>6.5.1</w:t>
            </w:r>
            <w:r w:rsidRPr="00097F7C">
              <w:tab/>
              <w:t>Occupied bandwidth</w:t>
            </w:r>
          </w:p>
        </w:tc>
        <w:tc>
          <w:tcPr>
            <w:tcW w:w="1476" w:type="dxa"/>
            <w:vAlign w:val="center"/>
          </w:tcPr>
          <w:p w14:paraId="55636190" w14:textId="77777777" w:rsidR="001D1C70" w:rsidRPr="00097F7C" w:rsidRDefault="001D1C70" w:rsidP="000C038D">
            <w:pPr>
              <w:pStyle w:val="TAC"/>
            </w:pPr>
            <w:r w:rsidRPr="00097F7C">
              <w:t>10</w:t>
            </w:r>
          </w:p>
        </w:tc>
        <w:tc>
          <w:tcPr>
            <w:tcW w:w="4590" w:type="dxa"/>
            <w:vAlign w:val="center"/>
          </w:tcPr>
          <w:p w14:paraId="60A2C680" w14:textId="77777777" w:rsidR="001D1C70" w:rsidRPr="00097F7C" w:rsidRDefault="001D1C70" w:rsidP="000C038D">
            <w:pPr>
              <w:pStyle w:val="TAL"/>
            </w:pPr>
            <w:r w:rsidRPr="00097F7C">
              <w:t>“38.521-1_TPanalysis_6.5.1_OccBW_v2.zip</w:t>
            </w:r>
          </w:p>
        </w:tc>
        <w:tc>
          <w:tcPr>
            <w:tcW w:w="1854" w:type="dxa"/>
            <w:vAlign w:val="center"/>
          </w:tcPr>
          <w:p w14:paraId="5FA5F9A2" w14:textId="77777777" w:rsidR="001D1C70" w:rsidRPr="00097F7C" w:rsidRDefault="001D1C70" w:rsidP="000C038D">
            <w:pPr>
              <w:pStyle w:val="TAL"/>
            </w:pPr>
            <w:r w:rsidRPr="00097F7C">
              <w:t>RAN5#82</w:t>
            </w:r>
          </w:p>
        </w:tc>
      </w:tr>
      <w:tr w:rsidR="001D1C70" w:rsidRPr="00097F7C" w14:paraId="7164CB87" w14:textId="77777777" w:rsidTr="000C038D">
        <w:trPr>
          <w:trHeight w:val="113"/>
        </w:trPr>
        <w:tc>
          <w:tcPr>
            <w:tcW w:w="2160" w:type="dxa"/>
            <w:vAlign w:val="center"/>
          </w:tcPr>
          <w:p w14:paraId="6804655F" w14:textId="77777777" w:rsidR="001D1C70" w:rsidRPr="00097F7C" w:rsidRDefault="001D1C70" w:rsidP="000C038D">
            <w:pPr>
              <w:pStyle w:val="TAL"/>
            </w:pPr>
            <w:r w:rsidRPr="00097F7C">
              <w:lastRenderedPageBreak/>
              <w:t>6.5.2.2</w:t>
            </w:r>
            <w:r w:rsidRPr="00097F7C">
              <w:tab/>
              <w:t>Spectrum Emission Mask</w:t>
            </w:r>
          </w:p>
        </w:tc>
        <w:tc>
          <w:tcPr>
            <w:tcW w:w="1476" w:type="dxa"/>
            <w:vAlign w:val="center"/>
          </w:tcPr>
          <w:p w14:paraId="0BB1CC4D" w14:textId="77777777" w:rsidR="001D1C70" w:rsidRPr="00097F7C" w:rsidRDefault="001D1C70" w:rsidP="000C038D">
            <w:pPr>
              <w:pStyle w:val="TAC"/>
              <w:rPr>
                <w:lang w:eastAsia="zh-CN"/>
              </w:rPr>
            </w:pPr>
            <w:r w:rsidRPr="00097F7C">
              <w:rPr>
                <w:lang w:eastAsia="zh-CN"/>
              </w:rPr>
              <w:t>contiguous allocation: 144 (168</w:t>
            </w:r>
            <w:r w:rsidRPr="00097F7C">
              <w:rPr>
                <w:vertAlign w:val="superscript"/>
                <w:lang w:eastAsia="zh-CN"/>
              </w:rPr>
              <w:t>1</w:t>
            </w:r>
            <w:r w:rsidRPr="00097F7C">
              <w:rPr>
                <w:lang w:eastAsia="zh-CN"/>
              </w:rPr>
              <w:t>, 160</w:t>
            </w:r>
            <w:r w:rsidRPr="00097F7C">
              <w:rPr>
                <w:vertAlign w:val="superscript"/>
                <w:lang w:eastAsia="zh-CN"/>
              </w:rPr>
              <w:t>2,3</w:t>
            </w:r>
            <w:r w:rsidRPr="00097F7C">
              <w:rPr>
                <w:lang w:eastAsia="zh-CN"/>
              </w:rPr>
              <w:t>)</w:t>
            </w:r>
          </w:p>
          <w:p w14:paraId="3EF750D5" w14:textId="77777777" w:rsidR="001D1C70" w:rsidRPr="00097F7C" w:rsidRDefault="001D1C70" w:rsidP="000C038D">
            <w:pPr>
              <w:pStyle w:val="TAC"/>
            </w:pPr>
            <w:r w:rsidRPr="00097F7C">
              <w:rPr>
                <w:lang w:eastAsia="zh-CN"/>
              </w:rPr>
              <w:t>almost contiguous allocation: 24</w:t>
            </w:r>
          </w:p>
        </w:tc>
        <w:tc>
          <w:tcPr>
            <w:tcW w:w="4590" w:type="dxa"/>
            <w:vAlign w:val="center"/>
          </w:tcPr>
          <w:p w14:paraId="30E4D153" w14:textId="155438BD" w:rsidR="001D1C70" w:rsidRPr="00097F7C" w:rsidRDefault="001D1C70" w:rsidP="001D1C70">
            <w:pPr>
              <w:pStyle w:val="TAL"/>
            </w:pPr>
            <w:r w:rsidRPr="00097F7C">
              <w:t>“38.521-1_TPanalysis_6.2.2_MPR_6.5.2.2_SEM_6.5.2.4.1_NR_ACLR_</w:t>
            </w:r>
            <w:del w:id="26" w:author="Huawei-Yaping" w:date="2021-07-21T16:40:00Z">
              <w:r w:rsidRPr="00097F7C" w:rsidDel="001D1C70">
                <w:rPr>
                  <w:lang w:val="sv-SE"/>
                </w:rPr>
                <w:delText>v2</w:delText>
              </w:r>
            </w:del>
            <w:ins w:id="27" w:author="Huawei-Yaping" w:date="2021-07-21T16:40:00Z">
              <w:r w:rsidRPr="00097F7C">
                <w:rPr>
                  <w:lang w:val="sv-SE"/>
                </w:rPr>
                <w:t>v3</w:t>
              </w:r>
            </w:ins>
            <w:r w:rsidRPr="00097F7C">
              <w:t>.zip”</w:t>
            </w:r>
          </w:p>
        </w:tc>
        <w:tc>
          <w:tcPr>
            <w:tcW w:w="1854" w:type="dxa"/>
            <w:vAlign w:val="center"/>
          </w:tcPr>
          <w:p w14:paraId="553F1DBD" w14:textId="327D1D81" w:rsidR="001D1C70" w:rsidRPr="00097F7C" w:rsidRDefault="001D1C70" w:rsidP="001D1C70">
            <w:pPr>
              <w:pStyle w:val="TAL"/>
            </w:pPr>
            <w:r w:rsidRPr="00097F7C">
              <w:t>RAN5#</w:t>
            </w:r>
            <w:del w:id="28" w:author="Huawei-Yaping" w:date="2021-07-21T16:40:00Z">
              <w:r w:rsidRPr="00097F7C" w:rsidDel="001D1C70">
                <w:delText>89</w:delText>
              </w:r>
            </w:del>
            <w:ins w:id="29" w:author="Huawei-Yaping" w:date="2021-07-21T16:40:00Z">
              <w:r w:rsidRPr="00097F7C">
                <w:t>92</w:t>
              </w:r>
            </w:ins>
            <w:r w:rsidRPr="00097F7C">
              <w:t>-e</w:t>
            </w:r>
          </w:p>
        </w:tc>
      </w:tr>
      <w:tr w:rsidR="001D1C70" w:rsidRPr="00097F7C" w14:paraId="4F52D2FF" w14:textId="77777777" w:rsidTr="000C038D">
        <w:trPr>
          <w:trHeight w:val="113"/>
        </w:trPr>
        <w:tc>
          <w:tcPr>
            <w:tcW w:w="2160" w:type="dxa"/>
            <w:vAlign w:val="center"/>
          </w:tcPr>
          <w:p w14:paraId="42E0DB26" w14:textId="77777777" w:rsidR="001D1C70" w:rsidRPr="00097F7C" w:rsidRDefault="001D1C70" w:rsidP="000C038D">
            <w:pPr>
              <w:pStyle w:val="TAL"/>
            </w:pPr>
            <w:r w:rsidRPr="00097F7C">
              <w:t>6.5D.2.3 Additional spectrum emission mask for UL-MIMO</w:t>
            </w:r>
          </w:p>
        </w:tc>
        <w:tc>
          <w:tcPr>
            <w:tcW w:w="1476" w:type="dxa"/>
            <w:vAlign w:val="center"/>
          </w:tcPr>
          <w:p w14:paraId="47442A3B" w14:textId="77777777" w:rsidR="001D1C70" w:rsidRPr="00097F7C" w:rsidRDefault="001D1C70" w:rsidP="000C038D">
            <w:pPr>
              <w:pStyle w:val="TAC"/>
            </w:pPr>
            <w:r w:rsidRPr="00097F7C">
              <w:t>Table 4.1.2.1-1</w:t>
            </w:r>
          </w:p>
        </w:tc>
        <w:tc>
          <w:tcPr>
            <w:tcW w:w="4590" w:type="dxa"/>
            <w:vAlign w:val="center"/>
          </w:tcPr>
          <w:p w14:paraId="1D14E2B7" w14:textId="77777777" w:rsidR="001D1C70" w:rsidRPr="00097F7C" w:rsidRDefault="001D1C70" w:rsidP="000C038D">
            <w:pPr>
              <w:pStyle w:val="TAL"/>
            </w:pPr>
            <w:r w:rsidRPr="00097F7C">
              <w:t>Table 4.1.2.1-1</w:t>
            </w:r>
          </w:p>
        </w:tc>
        <w:tc>
          <w:tcPr>
            <w:tcW w:w="1854" w:type="dxa"/>
            <w:vAlign w:val="center"/>
          </w:tcPr>
          <w:p w14:paraId="454A52AF" w14:textId="77777777" w:rsidR="001D1C70" w:rsidRPr="00097F7C" w:rsidRDefault="001D1C70" w:rsidP="000C038D">
            <w:pPr>
              <w:pStyle w:val="TAL"/>
            </w:pPr>
            <w:r w:rsidRPr="00097F7C">
              <w:t>See Table 4.1.2.1-1</w:t>
            </w:r>
          </w:p>
        </w:tc>
      </w:tr>
      <w:tr w:rsidR="001D1C70" w:rsidRPr="00097F7C" w14:paraId="6A9E7233" w14:textId="77777777" w:rsidTr="000C038D">
        <w:trPr>
          <w:trHeight w:val="113"/>
        </w:trPr>
        <w:tc>
          <w:tcPr>
            <w:tcW w:w="2160" w:type="dxa"/>
            <w:vAlign w:val="center"/>
          </w:tcPr>
          <w:p w14:paraId="37756F28" w14:textId="77777777" w:rsidR="001D1C70" w:rsidRPr="00097F7C" w:rsidRDefault="001D1C70" w:rsidP="000C038D">
            <w:pPr>
              <w:pStyle w:val="TAL"/>
            </w:pPr>
            <w:r w:rsidRPr="00097F7C">
              <w:t>6.5.2.4.1</w:t>
            </w:r>
            <w:r w:rsidRPr="00097F7C">
              <w:tab/>
              <w:t>NR Adjacent channel leakage ratio</w:t>
            </w:r>
          </w:p>
        </w:tc>
        <w:tc>
          <w:tcPr>
            <w:tcW w:w="1476" w:type="dxa"/>
            <w:vAlign w:val="center"/>
          </w:tcPr>
          <w:p w14:paraId="2F36284D" w14:textId="77777777" w:rsidR="001D1C70" w:rsidRPr="00097F7C" w:rsidRDefault="001D1C70" w:rsidP="000C038D">
            <w:pPr>
              <w:pStyle w:val="TAC"/>
              <w:rPr>
                <w:lang w:eastAsia="zh-CN"/>
              </w:rPr>
            </w:pPr>
            <w:r w:rsidRPr="00097F7C">
              <w:rPr>
                <w:lang w:eastAsia="zh-CN"/>
              </w:rPr>
              <w:t>contiguous allocation: 92</w:t>
            </w:r>
            <w:r w:rsidRPr="00097F7C">
              <w:t>0</w:t>
            </w:r>
            <w:r w:rsidRPr="00097F7C">
              <w:rPr>
                <w:lang w:eastAsia="zh-CN"/>
              </w:rPr>
              <w:t xml:space="preserve"> (1040</w:t>
            </w:r>
            <w:r w:rsidRPr="00097F7C">
              <w:rPr>
                <w:vertAlign w:val="superscript"/>
                <w:lang w:eastAsia="zh-CN"/>
              </w:rPr>
              <w:t>1</w:t>
            </w:r>
            <w:r w:rsidRPr="00097F7C">
              <w:rPr>
                <w:lang w:eastAsia="zh-CN"/>
              </w:rPr>
              <w:t>, 1000</w:t>
            </w:r>
            <w:r w:rsidRPr="00097F7C">
              <w:rPr>
                <w:vertAlign w:val="superscript"/>
                <w:lang w:eastAsia="zh-CN"/>
              </w:rPr>
              <w:t>2,3</w:t>
            </w:r>
            <w:r w:rsidRPr="00097F7C">
              <w:rPr>
                <w:lang w:eastAsia="zh-CN"/>
              </w:rPr>
              <w:t>)</w:t>
            </w:r>
          </w:p>
          <w:p w14:paraId="4BB4D27C" w14:textId="77777777" w:rsidR="001D1C70" w:rsidRPr="00097F7C" w:rsidRDefault="001D1C70" w:rsidP="000C038D">
            <w:pPr>
              <w:pStyle w:val="TAC"/>
            </w:pPr>
            <w:r w:rsidRPr="00097F7C">
              <w:rPr>
                <w:lang w:eastAsia="zh-CN"/>
              </w:rPr>
              <w:t>almost contiguous allocation: 120</w:t>
            </w:r>
          </w:p>
        </w:tc>
        <w:tc>
          <w:tcPr>
            <w:tcW w:w="4590" w:type="dxa"/>
            <w:vAlign w:val="center"/>
          </w:tcPr>
          <w:p w14:paraId="72FBC7F2" w14:textId="2FE33370" w:rsidR="001D1C70" w:rsidRPr="00097F7C" w:rsidRDefault="001D1C70" w:rsidP="001D1C70">
            <w:pPr>
              <w:pStyle w:val="TAL"/>
            </w:pPr>
            <w:r w:rsidRPr="00097F7C">
              <w:t>“38.521-1_TPanalysis_6.2.2_MPR_6.5.2.2_SEM_6.5.2.4.1_NR_ACLR_</w:t>
            </w:r>
            <w:del w:id="30" w:author="Huawei-Yaping" w:date="2021-07-21T16:40:00Z">
              <w:r w:rsidRPr="00097F7C" w:rsidDel="001D1C70">
                <w:rPr>
                  <w:lang w:val="sv-SE"/>
                </w:rPr>
                <w:delText>v2</w:delText>
              </w:r>
            </w:del>
            <w:ins w:id="31" w:author="Huawei-Yaping" w:date="2021-07-21T16:40:00Z">
              <w:r w:rsidRPr="00097F7C">
                <w:rPr>
                  <w:lang w:val="sv-SE"/>
                </w:rPr>
                <w:t>v3</w:t>
              </w:r>
            </w:ins>
            <w:r w:rsidRPr="00097F7C">
              <w:t>.zip”</w:t>
            </w:r>
          </w:p>
        </w:tc>
        <w:tc>
          <w:tcPr>
            <w:tcW w:w="1854" w:type="dxa"/>
            <w:vAlign w:val="center"/>
          </w:tcPr>
          <w:p w14:paraId="40327424" w14:textId="42017561" w:rsidR="001D1C70" w:rsidRPr="00097F7C" w:rsidRDefault="001D1C70" w:rsidP="001D1C70">
            <w:pPr>
              <w:pStyle w:val="TAL"/>
            </w:pPr>
            <w:r w:rsidRPr="00097F7C">
              <w:t>RAN5#</w:t>
            </w:r>
            <w:del w:id="32" w:author="Huawei-Yaping" w:date="2021-07-21T16:40:00Z">
              <w:r w:rsidRPr="00097F7C" w:rsidDel="001D1C70">
                <w:delText>89</w:delText>
              </w:r>
            </w:del>
            <w:ins w:id="33" w:author="Huawei-Yaping" w:date="2021-07-21T16:40:00Z">
              <w:r w:rsidRPr="00097F7C">
                <w:t>92</w:t>
              </w:r>
            </w:ins>
            <w:r w:rsidRPr="00097F7C">
              <w:t>-e</w:t>
            </w:r>
          </w:p>
        </w:tc>
      </w:tr>
      <w:tr w:rsidR="001D1C70" w:rsidRPr="00097F7C" w14:paraId="7AD96D79" w14:textId="77777777" w:rsidTr="000C038D">
        <w:trPr>
          <w:trHeight w:val="113"/>
        </w:trPr>
        <w:tc>
          <w:tcPr>
            <w:tcW w:w="2160" w:type="dxa"/>
            <w:vAlign w:val="center"/>
          </w:tcPr>
          <w:p w14:paraId="5B9008A9" w14:textId="77777777" w:rsidR="001D1C70" w:rsidRPr="00097F7C" w:rsidRDefault="001D1C70" w:rsidP="000C038D">
            <w:pPr>
              <w:pStyle w:val="TAL"/>
            </w:pPr>
            <w:r w:rsidRPr="00097F7C">
              <w:t>6.5.2.4.2</w:t>
            </w:r>
            <w:r w:rsidRPr="00097F7C">
              <w:tab/>
            </w:r>
            <w:r w:rsidRPr="00097F7C">
              <w:rPr>
                <w:snapToGrid w:val="0"/>
              </w:rPr>
              <w:t>UTRA ACLR</w:t>
            </w:r>
          </w:p>
        </w:tc>
        <w:tc>
          <w:tcPr>
            <w:tcW w:w="1476" w:type="dxa"/>
            <w:vAlign w:val="center"/>
          </w:tcPr>
          <w:p w14:paraId="3FA91815" w14:textId="77777777" w:rsidR="001D1C70" w:rsidRPr="00097F7C" w:rsidRDefault="001D1C70" w:rsidP="000C038D">
            <w:pPr>
              <w:pStyle w:val="TAC"/>
            </w:pPr>
            <w:r w:rsidRPr="00097F7C">
              <w:rPr>
                <w:lang w:eastAsia="zh-CN"/>
              </w:rPr>
              <w:t xml:space="preserve">Same as  </w:t>
            </w:r>
            <w:r w:rsidRPr="00097F7C">
              <w:t>NS_</w:t>
            </w:r>
            <w:r w:rsidRPr="00097F7C">
              <w:rPr>
                <w:lang w:eastAsia="zh-CN"/>
              </w:rPr>
              <w:t>3</w:t>
            </w:r>
            <w:r w:rsidRPr="00097F7C">
              <w:t>U</w:t>
            </w:r>
            <w:r w:rsidRPr="00097F7C">
              <w:rPr>
                <w:lang w:eastAsia="zh-CN"/>
              </w:rPr>
              <w:t xml:space="preserve">, </w:t>
            </w:r>
            <w:r w:rsidRPr="00097F7C">
              <w:t>NS_</w:t>
            </w:r>
            <w:r w:rsidRPr="00097F7C">
              <w:rPr>
                <w:lang w:eastAsia="zh-CN"/>
              </w:rPr>
              <w:t>5</w:t>
            </w:r>
            <w:r w:rsidRPr="00097F7C">
              <w:t xml:space="preserve">U </w:t>
            </w:r>
            <w:r w:rsidRPr="00097F7C">
              <w:rPr>
                <w:lang w:eastAsia="zh-CN"/>
              </w:rPr>
              <w:t>,</w:t>
            </w:r>
            <w:r w:rsidRPr="00097F7C">
              <w:t>NS_</w:t>
            </w:r>
            <w:r w:rsidRPr="00097F7C">
              <w:rPr>
                <w:lang w:eastAsia="zh-CN"/>
              </w:rPr>
              <w:t>43</w:t>
            </w:r>
            <w:r w:rsidRPr="00097F7C">
              <w:t>U</w:t>
            </w:r>
            <w:r w:rsidRPr="00097F7C">
              <w:rPr>
                <w:lang w:eastAsia="zh-CN"/>
              </w:rPr>
              <w:t xml:space="preserve">, and </w:t>
            </w:r>
            <w:r w:rsidRPr="00097F7C">
              <w:t>NS_</w:t>
            </w:r>
            <w:r w:rsidRPr="00097F7C">
              <w:rPr>
                <w:lang w:eastAsia="zh-CN"/>
              </w:rPr>
              <w:t xml:space="preserve">100 in </w:t>
            </w:r>
            <w:r w:rsidRPr="00097F7C">
              <w:t>Table 4.1.1.1-1</w:t>
            </w:r>
          </w:p>
        </w:tc>
        <w:tc>
          <w:tcPr>
            <w:tcW w:w="4590" w:type="dxa"/>
            <w:vAlign w:val="center"/>
          </w:tcPr>
          <w:p w14:paraId="550DAB8E" w14:textId="77777777" w:rsidR="001D1C70" w:rsidRPr="00097F7C" w:rsidRDefault="001D1C70" w:rsidP="000C038D">
            <w:pPr>
              <w:pStyle w:val="TAL"/>
            </w:pPr>
            <w:r w:rsidRPr="00097F7C">
              <w:t>“38.521-1_TPanalysis_6.5.2.4.2_UTRA ACLR_v</w:t>
            </w:r>
            <w:r w:rsidRPr="00097F7C">
              <w:rPr>
                <w:lang w:eastAsia="zh-CN"/>
              </w:rPr>
              <w:t>3</w:t>
            </w:r>
            <w:r w:rsidRPr="00097F7C">
              <w:t>.zip”</w:t>
            </w:r>
          </w:p>
        </w:tc>
        <w:tc>
          <w:tcPr>
            <w:tcW w:w="1854" w:type="dxa"/>
            <w:vAlign w:val="center"/>
          </w:tcPr>
          <w:p w14:paraId="087B3CD5" w14:textId="77777777" w:rsidR="001D1C70" w:rsidRPr="00097F7C" w:rsidRDefault="001D1C70" w:rsidP="000C038D">
            <w:pPr>
              <w:pStyle w:val="TAL"/>
            </w:pPr>
            <w:r w:rsidRPr="00097F7C">
              <w:t>RAN5#91e</w:t>
            </w:r>
          </w:p>
        </w:tc>
      </w:tr>
      <w:tr w:rsidR="001D1C70" w:rsidRPr="00097F7C" w14:paraId="6BB0A3F9" w14:textId="77777777" w:rsidTr="000C038D">
        <w:trPr>
          <w:trHeight w:val="113"/>
        </w:trPr>
        <w:tc>
          <w:tcPr>
            <w:tcW w:w="2160" w:type="dxa"/>
            <w:vAlign w:val="center"/>
          </w:tcPr>
          <w:p w14:paraId="0249C0B5" w14:textId="77777777" w:rsidR="001D1C70" w:rsidRPr="00097F7C" w:rsidRDefault="001D1C70" w:rsidP="000C038D">
            <w:pPr>
              <w:pStyle w:val="TAL"/>
            </w:pPr>
            <w:r w:rsidRPr="00097F7C">
              <w:t>6.5.3.1</w:t>
            </w:r>
            <w:r w:rsidRPr="00097F7C">
              <w:tab/>
              <w:t>General spurious emissions</w:t>
            </w:r>
          </w:p>
        </w:tc>
        <w:tc>
          <w:tcPr>
            <w:tcW w:w="1476" w:type="dxa"/>
            <w:vAlign w:val="center"/>
          </w:tcPr>
          <w:p w14:paraId="62729C12" w14:textId="77777777" w:rsidR="001D1C70" w:rsidRPr="00097F7C" w:rsidRDefault="001D1C70" w:rsidP="000C038D">
            <w:pPr>
              <w:pStyle w:val="TAC"/>
            </w:pPr>
            <w:r w:rsidRPr="00097F7C">
              <w:t>27</w:t>
            </w:r>
          </w:p>
        </w:tc>
        <w:tc>
          <w:tcPr>
            <w:tcW w:w="4590" w:type="dxa"/>
            <w:vAlign w:val="center"/>
          </w:tcPr>
          <w:p w14:paraId="61DA40D8" w14:textId="77777777" w:rsidR="001D1C70" w:rsidRPr="00097F7C" w:rsidRDefault="001D1C70" w:rsidP="000C038D">
            <w:pPr>
              <w:pStyle w:val="TAL"/>
            </w:pPr>
            <w:r w:rsidRPr="00097F7C">
              <w:t>“38.521-1_TP analysis_6.5.3.1_TX_Spurious_Emission_v1.zip”</w:t>
            </w:r>
          </w:p>
        </w:tc>
        <w:tc>
          <w:tcPr>
            <w:tcW w:w="1854" w:type="dxa"/>
            <w:vAlign w:val="center"/>
          </w:tcPr>
          <w:p w14:paraId="0CF69B4D" w14:textId="77777777" w:rsidR="001D1C70" w:rsidRPr="00097F7C" w:rsidRDefault="001D1C70" w:rsidP="000C038D">
            <w:pPr>
              <w:pStyle w:val="TAL"/>
            </w:pPr>
            <w:r w:rsidRPr="00097F7C">
              <w:t>RAN5#89-e</w:t>
            </w:r>
          </w:p>
        </w:tc>
      </w:tr>
      <w:tr w:rsidR="001D1C70" w:rsidRPr="00097F7C" w14:paraId="1BD0E9FC" w14:textId="77777777" w:rsidTr="000C038D">
        <w:trPr>
          <w:trHeight w:val="113"/>
        </w:trPr>
        <w:tc>
          <w:tcPr>
            <w:tcW w:w="2160" w:type="dxa"/>
            <w:vAlign w:val="center"/>
          </w:tcPr>
          <w:p w14:paraId="728F80D7" w14:textId="77777777" w:rsidR="001D1C70" w:rsidRPr="00097F7C" w:rsidRDefault="001D1C70" w:rsidP="000C038D">
            <w:pPr>
              <w:pStyle w:val="TAL"/>
            </w:pPr>
            <w:r w:rsidRPr="00097F7C">
              <w:t>6.5.3.2</w:t>
            </w:r>
            <w:r w:rsidRPr="00097F7C">
              <w:tab/>
              <w:t>Spurious emissions for UE co-existence</w:t>
            </w:r>
          </w:p>
        </w:tc>
        <w:tc>
          <w:tcPr>
            <w:tcW w:w="1476" w:type="dxa"/>
            <w:vAlign w:val="center"/>
          </w:tcPr>
          <w:p w14:paraId="064E9BD7" w14:textId="77777777" w:rsidR="001D1C70" w:rsidRPr="00097F7C" w:rsidRDefault="001D1C70" w:rsidP="000C038D">
            <w:pPr>
              <w:pStyle w:val="TAC"/>
            </w:pPr>
            <w:r w:rsidRPr="00097F7C">
              <w:t>27</w:t>
            </w:r>
          </w:p>
        </w:tc>
        <w:tc>
          <w:tcPr>
            <w:tcW w:w="4590" w:type="dxa"/>
            <w:vAlign w:val="center"/>
          </w:tcPr>
          <w:p w14:paraId="10BD3198" w14:textId="77777777" w:rsidR="001D1C70" w:rsidRPr="00097F7C" w:rsidRDefault="001D1C70" w:rsidP="000C038D">
            <w:pPr>
              <w:pStyle w:val="TAL"/>
            </w:pPr>
            <w:r w:rsidRPr="00097F7C">
              <w:t>“38.521-1_TP analysis_6.5.3.1_TX_Spurious_Emission_v1.zip”</w:t>
            </w:r>
          </w:p>
        </w:tc>
        <w:tc>
          <w:tcPr>
            <w:tcW w:w="1854" w:type="dxa"/>
            <w:vAlign w:val="center"/>
          </w:tcPr>
          <w:p w14:paraId="45244752" w14:textId="77777777" w:rsidR="001D1C70" w:rsidRPr="00097F7C" w:rsidRDefault="001D1C70" w:rsidP="000C038D">
            <w:pPr>
              <w:pStyle w:val="TAL"/>
            </w:pPr>
            <w:r w:rsidRPr="00097F7C">
              <w:t>RAN5#89-e</w:t>
            </w:r>
          </w:p>
        </w:tc>
      </w:tr>
      <w:tr w:rsidR="001D1C70" w:rsidRPr="00097F7C" w14:paraId="16B0E7DC" w14:textId="77777777" w:rsidTr="000C038D">
        <w:trPr>
          <w:trHeight w:val="113"/>
        </w:trPr>
        <w:tc>
          <w:tcPr>
            <w:tcW w:w="2160" w:type="dxa"/>
            <w:vAlign w:val="center"/>
          </w:tcPr>
          <w:p w14:paraId="38AD302E" w14:textId="77777777" w:rsidR="001D1C70" w:rsidRPr="00097F7C" w:rsidRDefault="001D1C70" w:rsidP="000C038D">
            <w:pPr>
              <w:pStyle w:val="TAL"/>
            </w:pPr>
            <w:r w:rsidRPr="00097F7C">
              <w:t>6.5.3.3</w:t>
            </w:r>
            <w:r w:rsidRPr="00097F7C">
              <w:tab/>
              <w:t>Additional spurious emissions</w:t>
            </w:r>
          </w:p>
        </w:tc>
        <w:tc>
          <w:tcPr>
            <w:tcW w:w="1476" w:type="dxa"/>
            <w:vAlign w:val="center"/>
          </w:tcPr>
          <w:p w14:paraId="671E2110" w14:textId="77777777" w:rsidR="001D1C70" w:rsidRPr="00097F7C" w:rsidRDefault="001D1C70" w:rsidP="000C038D">
            <w:pPr>
              <w:pStyle w:val="TAC"/>
            </w:pPr>
            <w:r w:rsidRPr="00097F7C">
              <w:t>See Table 4.1. 2.1-1</w:t>
            </w:r>
          </w:p>
        </w:tc>
        <w:tc>
          <w:tcPr>
            <w:tcW w:w="4590" w:type="dxa"/>
            <w:vAlign w:val="center"/>
          </w:tcPr>
          <w:p w14:paraId="09E7402D" w14:textId="77777777" w:rsidR="001D1C70" w:rsidRPr="00097F7C" w:rsidRDefault="001D1C70" w:rsidP="000C038D">
            <w:pPr>
              <w:pStyle w:val="TAL"/>
            </w:pPr>
            <w:r w:rsidRPr="00097F7C">
              <w:t>See Table 4.1.2.1-1</w:t>
            </w:r>
          </w:p>
        </w:tc>
        <w:tc>
          <w:tcPr>
            <w:tcW w:w="1854" w:type="dxa"/>
            <w:vAlign w:val="center"/>
          </w:tcPr>
          <w:p w14:paraId="0795BE44" w14:textId="77777777" w:rsidR="001D1C70" w:rsidRPr="00097F7C" w:rsidRDefault="001D1C70" w:rsidP="000C038D">
            <w:pPr>
              <w:pStyle w:val="TAL"/>
            </w:pPr>
            <w:r w:rsidRPr="00097F7C">
              <w:t>See Table 4.1.2.1-1</w:t>
            </w:r>
          </w:p>
        </w:tc>
      </w:tr>
      <w:tr w:rsidR="001D1C70" w:rsidRPr="00097F7C" w14:paraId="60006F7D" w14:textId="77777777" w:rsidTr="000C038D">
        <w:trPr>
          <w:trHeight w:val="113"/>
        </w:trPr>
        <w:tc>
          <w:tcPr>
            <w:tcW w:w="2160" w:type="dxa"/>
            <w:vAlign w:val="center"/>
          </w:tcPr>
          <w:p w14:paraId="1BBB9C65" w14:textId="77777777" w:rsidR="001D1C70" w:rsidRPr="00097F7C" w:rsidRDefault="001D1C70" w:rsidP="000C038D">
            <w:pPr>
              <w:pStyle w:val="TAL"/>
            </w:pPr>
            <w:r w:rsidRPr="00097F7C">
              <w:t>6.5.4</w:t>
            </w:r>
            <w:r w:rsidRPr="00097F7C">
              <w:tab/>
              <w:t>Transmit intermodulation</w:t>
            </w:r>
          </w:p>
        </w:tc>
        <w:tc>
          <w:tcPr>
            <w:tcW w:w="1476" w:type="dxa"/>
            <w:vAlign w:val="center"/>
          </w:tcPr>
          <w:p w14:paraId="076B8E62" w14:textId="77777777" w:rsidR="001D1C70" w:rsidRPr="00097F7C" w:rsidRDefault="001D1C70" w:rsidP="000C038D">
            <w:pPr>
              <w:pStyle w:val="TAC"/>
            </w:pPr>
            <w:r w:rsidRPr="00097F7C">
              <w:t>8</w:t>
            </w:r>
          </w:p>
        </w:tc>
        <w:tc>
          <w:tcPr>
            <w:tcW w:w="4590" w:type="dxa"/>
            <w:vAlign w:val="center"/>
          </w:tcPr>
          <w:p w14:paraId="44420836" w14:textId="77777777" w:rsidR="001D1C70" w:rsidRPr="00097F7C" w:rsidRDefault="001D1C70" w:rsidP="000C038D">
            <w:pPr>
              <w:pStyle w:val="TAL"/>
            </w:pPr>
            <w:r w:rsidRPr="00097F7C">
              <w:t>“38.521-1_TPanalysis_6.5.4_TxIm.zip”</w:t>
            </w:r>
          </w:p>
        </w:tc>
        <w:tc>
          <w:tcPr>
            <w:tcW w:w="1854" w:type="dxa"/>
            <w:vAlign w:val="center"/>
          </w:tcPr>
          <w:p w14:paraId="3441EBD1" w14:textId="77777777" w:rsidR="001D1C70" w:rsidRPr="00097F7C" w:rsidRDefault="001D1C70" w:rsidP="000C038D">
            <w:pPr>
              <w:pStyle w:val="TAL"/>
            </w:pPr>
            <w:r w:rsidRPr="00097F7C">
              <w:t>RAN5#80</w:t>
            </w:r>
          </w:p>
        </w:tc>
      </w:tr>
      <w:tr w:rsidR="001D1C70" w:rsidRPr="00097F7C" w14:paraId="42F2A8A1" w14:textId="77777777" w:rsidTr="000C038D">
        <w:trPr>
          <w:trHeight w:val="113"/>
        </w:trPr>
        <w:tc>
          <w:tcPr>
            <w:tcW w:w="2160" w:type="dxa"/>
            <w:vAlign w:val="center"/>
          </w:tcPr>
          <w:p w14:paraId="0BC201F4" w14:textId="77777777" w:rsidR="001D1C70" w:rsidRPr="00097F7C" w:rsidRDefault="001D1C70" w:rsidP="000C038D">
            <w:pPr>
              <w:pStyle w:val="TAL"/>
              <w:rPr>
                <w:lang w:eastAsia="ko-KR"/>
              </w:rPr>
            </w:pPr>
            <w:r w:rsidRPr="00097F7C">
              <w:rPr>
                <w:lang w:eastAsia="ko-KR"/>
              </w:rPr>
              <w:t>6.5A.1.1</w:t>
            </w:r>
            <w:r w:rsidRPr="00097F7C">
              <w:rPr>
                <w:lang w:eastAsia="ko-KR"/>
              </w:rPr>
              <w:tab/>
              <w:t>Occupied bandwidth for CA (2UL CA)</w:t>
            </w:r>
          </w:p>
        </w:tc>
        <w:tc>
          <w:tcPr>
            <w:tcW w:w="1476" w:type="dxa"/>
            <w:vAlign w:val="center"/>
          </w:tcPr>
          <w:p w14:paraId="2CD1A491" w14:textId="77777777" w:rsidR="001D1C70" w:rsidRPr="00097F7C" w:rsidRDefault="001D1C70" w:rsidP="000C038D">
            <w:pPr>
              <w:pStyle w:val="TAC"/>
            </w:pPr>
            <w:r w:rsidRPr="00097F7C">
              <w:t>Inter-band: 2</w:t>
            </w:r>
          </w:p>
          <w:p w14:paraId="01A307A0" w14:textId="77777777" w:rsidR="001D1C70" w:rsidRPr="00097F7C" w:rsidRDefault="001D1C70" w:rsidP="000C038D">
            <w:pPr>
              <w:pStyle w:val="TAC"/>
            </w:pPr>
            <w:r w:rsidRPr="00097F7C">
              <w:t>Intra-band contiguous: 1</w:t>
            </w:r>
          </w:p>
        </w:tc>
        <w:tc>
          <w:tcPr>
            <w:tcW w:w="4590" w:type="dxa"/>
            <w:vAlign w:val="center"/>
          </w:tcPr>
          <w:p w14:paraId="66683A66" w14:textId="77777777" w:rsidR="001D1C70" w:rsidRPr="00097F7C" w:rsidRDefault="001D1C70" w:rsidP="000C038D">
            <w:pPr>
              <w:pStyle w:val="TAL"/>
              <w:rPr>
                <w:lang w:eastAsia="ko-KR"/>
              </w:rPr>
            </w:pPr>
            <w:r w:rsidRPr="00097F7C">
              <w:rPr>
                <w:lang w:eastAsia="ko-KR"/>
              </w:rPr>
              <w:t>“38.521-1_TPanalysis_6.5A.1.1_OccBW_v1.zip”</w:t>
            </w:r>
          </w:p>
        </w:tc>
        <w:tc>
          <w:tcPr>
            <w:tcW w:w="1854" w:type="dxa"/>
            <w:vAlign w:val="center"/>
          </w:tcPr>
          <w:p w14:paraId="47953A84" w14:textId="77777777" w:rsidR="001D1C70" w:rsidRPr="00097F7C" w:rsidRDefault="001D1C70" w:rsidP="000C038D">
            <w:pPr>
              <w:pStyle w:val="TAL"/>
              <w:rPr>
                <w:lang w:eastAsia="ko-KR"/>
              </w:rPr>
            </w:pPr>
            <w:r w:rsidRPr="00097F7C">
              <w:rPr>
                <w:lang w:eastAsia="ko-KR"/>
              </w:rPr>
              <w:t>RAN5#89-e</w:t>
            </w:r>
          </w:p>
        </w:tc>
      </w:tr>
      <w:tr w:rsidR="001D1C70" w:rsidRPr="00097F7C" w14:paraId="2F8A9662" w14:textId="77777777" w:rsidTr="000C038D">
        <w:trPr>
          <w:trHeight w:val="113"/>
        </w:trPr>
        <w:tc>
          <w:tcPr>
            <w:tcW w:w="2160" w:type="dxa"/>
            <w:vAlign w:val="center"/>
          </w:tcPr>
          <w:p w14:paraId="723BF7AF" w14:textId="77777777" w:rsidR="001D1C70" w:rsidRPr="00097F7C" w:rsidRDefault="001D1C70" w:rsidP="000C038D">
            <w:pPr>
              <w:keepNext/>
              <w:keepLines/>
              <w:spacing w:after="0"/>
              <w:rPr>
                <w:rFonts w:ascii="Arial" w:hAnsi="Arial"/>
                <w:sz w:val="18"/>
              </w:rPr>
            </w:pPr>
            <w:r w:rsidRPr="00097F7C">
              <w:rPr>
                <w:rFonts w:ascii="Arial" w:hAnsi="Arial"/>
                <w:sz w:val="18"/>
              </w:rPr>
              <w:t>6.5A.2.2.1</w:t>
            </w:r>
            <w:r w:rsidRPr="00097F7C">
              <w:rPr>
                <w:rFonts w:ascii="Arial" w:hAnsi="Arial"/>
                <w:sz w:val="18"/>
              </w:rPr>
              <w:tab/>
              <w:t>Spectrum emission mask for CA (2UL CA)</w:t>
            </w:r>
          </w:p>
        </w:tc>
        <w:tc>
          <w:tcPr>
            <w:tcW w:w="1476" w:type="dxa"/>
            <w:vAlign w:val="center"/>
          </w:tcPr>
          <w:p w14:paraId="0199F48E" w14:textId="77777777" w:rsidR="001D1C70" w:rsidRPr="00097F7C" w:rsidRDefault="001D1C70" w:rsidP="000C038D">
            <w:pPr>
              <w:keepNext/>
              <w:keepLines/>
              <w:spacing w:after="0"/>
              <w:jc w:val="center"/>
              <w:rPr>
                <w:rFonts w:ascii="Arial" w:hAnsi="Arial" w:cs="Arial"/>
                <w:sz w:val="18"/>
              </w:rPr>
            </w:pPr>
            <w:r w:rsidRPr="00097F7C">
              <w:rPr>
                <w:rFonts w:ascii="Arial" w:eastAsia="宋体" w:hAnsi="Arial" w:cs="Arial"/>
                <w:sz w:val="18"/>
                <w:lang w:eastAsia="zh-CN"/>
              </w:rPr>
              <w:t>112</w:t>
            </w:r>
          </w:p>
        </w:tc>
        <w:tc>
          <w:tcPr>
            <w:tcW w:w="4590" w:type="dxa"/>
            <w:vAlign w:val="center"/>
          </w:tcPr>
          <w:p w14:paraId="0A47A85B" w14:textId="77777777" w:rsidR="001D1C70" w:rsidRPr="00097F7C" w:rsidRDefault="001D1C70" w:rsidP="000C038D">
            <w:pPr>
              <w:pStyle w:val="TAL"/>
            </w:pPr>
            <w:r w:rsidRPr="00097F7C">
              <w:rPr>
                <w:rFonts w:eastAsia="宋体"/>
              </w:rPr>
              <w:t>“38.521-1_TPanalysis on  6.5A.2.2.1_SEM.zip”</w:t>
            </w:r>
          </w:p>
        </w:tc>
        <w:tc>
          <w:tcPr>
            <w:tcW w:w="1854" w:type="dxa"/>
            <w:vAlign w:val="center"/>
          </w:tcPr>
          <w:p w14:paraId="7A126A72" w14:textId="77777777" w:rsidR="001D1C70" w:rsidRPr="00097F7C" w:rsidRDefault="001D1C70" w:rsidP="000C038D">
            <w:pPr>
              <w:keepNext/>
              <w:keepLines/>
              <w:spacing w:after="0"/>
              <w:rPr>
                <w:rFonts w:ascii="Arial" w:eastAsia="宋体" w:hAnsi="Arial"/>
                <w:sz w:val="18"/>
                <w:szCs w:val="18"/>
                <w:lang w:eastAsia="zh-CN"/>
              </w:rPr>
            </w:pPr>
            <w:r w:rsidRPr="00097F7C">
              <w:rPr>
                <w:rFonts w:ascii="Arial" w:eastAsia="宋体" w:hAnsi="Arial"/>
                <w:sz w:val="18"/>
                <w:szCs w:val="18"/>
                <w:lang w:eastAsia="zh-CN"/>
              </w:rPr>
              <w:t>RAN5#82</w:t>
            </w:r>
          </w:p>
        </w:tc>
      </w:tr>
      <w:tr w:rsidR="001D1C70" w:rsidRPr="00097F7C" w14:paraId="32C04D60" w14:textId="77777777" w:rsidTr="000C038D">
        <w:trPr>
          <w:trHeight w:val="113"/>
        </w:trPr>
        <w:tc>
          <w:tcPr>
            <w:tcW w:w="2160" w:type="dxa"/>
            <w:vAlign w:val="center"/>
          </w:tcPr>
          <w:p w14:paraId="72B7EC50" w14:textId="77777777" w:rsidR="001D1C70" w:rsidRPr="00097F7C" w:rsidRDefault="001D1C70" w:rsidP="000C038D">
            <w:pPr>
              <w:pStyle w:val="TAL"/>
            </w:pPr>
            <w:r w:rsidRPr="00097F7C">
              <w:t>6.5A.2.4.1.1</w:t>
            </w:r>
            <w:r w:rsidRPr="00097F7C">
              <w:tab/>
              <w:t>NR ACLR for CA (2UL CA)</w:t>
            </w:r>
          </w:p>
        </w:tc>
        <w:tc>
          <w:tcPr>
            <w:tcW w:w="1476" w:type="dxa"/>
            <w:vAlign w:val="center"/>
          </w:tcPr>
          <w:p w14:paraId="14F1BA8B" w14:textId="77777777" w:rsidR="001D1C70" w:rsidRPr="00097F7C" w:rsidRDefault="001D1C70" w:rsidP="000C038D">
            <w:pPr>
              <w:pStyle w:val="TAC"/>
              <w:rPr>
                <w:rFonts w:eastAsia="宋体" w:cs="Arial"/>
                <w:lang w:eastAsia="zh-CN"/>
              </w:rPr>
            </w:pPr>
            <w:r w:rsidRPr="00097F7C">
              <w:rPr>
                <w:rFonts w:eastAsia="宋体" w:cs="Arial"/>
                <w:lang w:eastAsia="zh-CN"/>
              </w:rPr>
              <w:t>840</w:t>
            </w:r>
          </w:p>
        </w:tc>
        <w:tc>
          <w:tcPr>
            <w:tcW w:w="4590" w:type="dxa"/>
            <w:vAlign w:val="center"/>
          </w:tcPr>
          <w:p w14:paraId="188E152E" w14:textId="77777777" w:rsidR="001D1C70" w:rsidRPr="00097F7C" w:rsidRDefault="001D1C70" w:rsidP="000C038D">
            <w:pPr>
              <w:pStyle w:val="TAL"/>
            </w:pPr>
            <w:r w:rsidRPr="00097F7C">
              <w:rPr>
                <w:rFonts w:eastAsia="Yu Mincho"/>
                <w:lang w:eastAsia="ja-JP"/>
              </w:rPr>
              <w:t>“38.521-1_TPanalysis on 6.5A.2.4.1.1_NR ACLR.zip”</w:t>
            </w:r>
          </w:p>
        </w:tc>
        <w:tc>
          <w:tcPr>
            <w:tcW w:w="1854" w:type="dxa"/>
            <w:vAlign w:val="center"/>
          </w:tcPr>
          <w:p w14:paraId="1DCF3F68" w14:textId="77777777" w:rsidR="001D1C70" w:rsidRPr="00097F7C" w:rsidRDefault="001D1C70" w:rsidP="000C038D">
            <w:pPr>
              <w:pStyle w:val="TAL"/>
              <w:rPr>
                <w:rFonts w:eastAsia="宋体"/>
                <w:szCs w:val="18"/>
                <w:lang w:eastAsia="zh-CN"/>
              </w:rPr>
            </w:pPr>
            <w:r w:rsidRPr="00097F7C">
              <w:rPr>
                <w:rFonts w:eastAsia="宋体"/>
                <w:szCs w:val="18"/>
                <w:lang w:eastAsia="zh-CN"/>
              </w:rPr>
              <w:t>RAN5#82</w:t>
            </w:r>
          </w:p>
        </w:tc>
      </w:tr>
      <w:tr w:rsidR="001D1C70" w:rsidRPr="00097F7C" w14:paraId="5130EAC1" w14:textId="77777777" w:rsidTr="000C038D">
        <w:trPr>
          <w:trHeight w:val="113"/>
        </w:trPr>
        <w:tc>
          <w:tcPr>
            <w:tcW w:w="2160" w:type="dxa"/>
            <w:vAlign w:val="center"/>
          </w:tcPr>
          <w:p w14:paraId="1665387D" w14:textId="77777777" w:rsidR="001D1C70" w:rsidRPr="00097F7C" w:rsidRDefault="001D1C70" w:rsidP="000C038D">
            <w:pPr>
              <w:keepNext/>
              <w:keepLines/>
              <w:spacing w:after="0"/>
              <w:rPr>
                <w:rFonts w:ascii="Arial" w:hAnsi="Arial"/>
                <w:sz w:val="18"/>
              </w:rPr>
            </w:pPr>
            <w:r w:rsidRPr="00097F7C">
              <w:rPr>
                <w:rFonts w:ascii="Arial" w:hAnsi="Arial"/>
                <w:sz w:val="18"/>
              </w:rPr>
              <w:t>6.5A.2.4.2.1</w:t>
            </w:r>
            <w:r w:rsidRPr="00097F7C">
              <w:rPr>
                <w:rFonts w:ascii="Arial" w:hAnsi="Arial"/>
                <w:sz w:val="18"/>
              </w:rPr>
              <w:tab/>
              <w:t>UTRA ACLR for CA (2UL CA)</w:t>
            </w:r>
          </w:p>
        </w:tc>
        <w:tc>
          <w:tcPr>
            <w:tcW w:w="1476" w:type="dxa"/>
            <w:vAlign w:val="center"/>
          </w:tcPr>
          <w:p w14:paraId="4434DA5E" w14:textId="77777777" w:rsidR="001D1C70" w:rsidRPr="00097F7C" w:rsidRDefault="001D1C70" w:rsidP="000C038D">
            <w:pPr>
              <w:keepNext/>
              <w:keepLines/>
              <w:spacing w:after="0"/>
              <w:jc w:val="center"/>
              <w:rPr>
                <w:rFonts w:ascii="Arial" w:eastAsia="宋体" w:hAnsi="Arial" w:cs="Arial"/>
                <w:sz w:val="18"/>
                <w:lang w:eastAsia="zh-CN"/>
              </w:rPr>
            </w:pPr>
            <w:r w:rsidRPr="00097F7C">
              <w:rPr>
                <w:rFonts w:ascii="Arial" w:eastAsia="宋体" w:hAnsi="Arial" w:cs="Arial"/>
                <w:sz w:val="18"/>
                <w:lang w:eastAsia="zh-CN"/>
              </w:rPr>
              <w:t>840</w:t>
            </w:r>
          </w:p>
        </w:tc>
        <w:tc>
          <w:tcPr>
            <w:tcW w:w="4590" w:type="dxa"/>
            <w:vAlign w:val="center"/>
          </w:tcPr>
          <w:p w14:paraId="3AAA2283" w14:textId="77777777" w:rsidR="001D1C70" w:rsidRPr="00097F7C" w:rsidRDefault="001D1C70" w:rsidP="000C038D">
            <w:pPr>
              <w:pStyle w:val="TAL"/>
            </w:pPr>
            <w:r w:rsidRPr="00097F7C">
              <w:rPr>
                <w:rFonts w:eastAsia="Yu Mincho"/>
                <w:lang w:eastAsia="ja-JP"/>
              </w:rPr>
              <w:t xml:space="preserve">“38.521-1_TPanalysis on </w:t>
            </w:r>
            <w:r w:rsidRPr="00097F7C">
              <w:t xml:space="preserve">6.5A.2.4.2.1 UTRA ACLR </w:t>
            </w:r>
            <w:r w:rsidRPr="00097F7C">
              <w:rPr>
                <w:rFonts w:eastAsia="Yu Mincho"/>
                <w:lang w:eastAsia="ja-JP"/>
              </w:rPr>
              <w:t>.zip”</w:t>
            </w:r>
          </w:p>
        </w:tc>
        <w:tc>
          <w:tcPr>
            <w:tcW w:w="1854" w:type="dxa"/>
            <w:vAlign w:val="center"/>
          </w:tcPr>
          <w:p w14:paraId="2BFAD7AE" w14:textId="77777777" w:rsidR="001D1C70" w:rsidRPr="00097F7C" w:rsidRDefault="001D1C70" w:rsidP="000C038D">
            <w:pPr>
              <w:keepNext/>
              <w:keepLines/>
              <w:spacing w:after="0"/>
              <w:rPr>
                <w:rFonts w:ascii="Arial" w:eastAsia="宋体" w:hAnsi="Arial"/>
                <w:sz w:val="18"/>
                <w:szCs w:val="18"/>
                <w:lang w:eastAsia="zh-CN"/>
              </w:rPr>
            </w:pPr>
            <w:r w:rsidRPr="00097F7C">
              <w:rPr>
                <w:rFonts w:ascii="Arial" w:eastAsia="宋体" w:hAnsi="Arial"/>
                <w:sz w:val="18"/>
                <w:szCs w:val="18"/>
                <w:lang w:eastAsia="zh-CN"/>
              </w:rPr>
              <w:t>RAN5#82</w:t>
            </w:r>
          </w:p>
        </w:tc>
      </w:tr>
      <w:tr w:rsidR="001D1C70" w:rsidRPr="00097F7C" w14:paraId="3B4FC49F" w14:textId="77777777" w:rsidTr="000C038D">
        <w:trPr>
          <w:trHeight w:val="113"/>
        </w:trPr>
        <w:tc>
          <w:tcPr>
            <w:tcW w:w="2160" w:type="dxa"/>
            <w:vAlign w:val="center"/>
          </w:tcPr>
          <w:p w14:paraId="5CAABEF6" w14:textId="77777777" w:rsidR="001D1C70" w:rsidRPr="00097F7C" w:rsidRDefault="001D1C70" w:rsidP="000C038D">
            <w:pPr>
              <w:keepNext/>
              <w:keepLines/>
              <w:spacing w:after="0"/>
              <w:rPr>
                <w:rFonts w:ascii="Arial" w:hAnsi="Arial"/>
                <w:sz w:val="18"/>
              </w:rPr>
            </w:pPr>
            <w:r w:rsidRPr="00097F7C">
              <w:rPr>
                <w:rFonts w:ascii="Arial" w:hAnsi="Arial"/>
                <w:sz w:val="18"/>
              </w:rPr>
              <w:t>6.5A.3.1.1</w:t>
            </w:r>
            <w:r w:rsidRPr="00097F7C">
              <w:rPr>
                <w:rFonts w:ascii="Arial" w:hAnsi="Arial"/>
                <w:sz w:val="18"/>
              </w:rPr>
              <w:tab/>
              <w:t>General spurious emissions for CA (2UL CA)</w:t>
            </w:r>
          </w:p>
        </w:tc>
        <w:tc>
          <w:tcPr>
            <w:tcW w:w="1476" w:type="dxa"/>
            <w:vAlign w:val="center"/>
          </w:tcPr>
          <w:p w14:paraId="1D6CBCD6" w14:textId="77777777" w:rsidR="001D1C70" w:rsidRPr="00097F7C" w:rsidRDefault="001D1C70" w:rsidP="000C038D">
            <w:pPr>
              <w:keepNext/>
              <w:keepLines/>
              <w:spacing w:after="0"/>
              <w:jc w:val="center"/>
              <w:rPr>
                <w:rFonts w:ascii="Arial" w:hAnsi="Arial" w:cs="Arial"/>
                <w:sz w:val="18"/>
                <w:lang w:eastAsia="zh-CN"/>
              </w:rPr>
            </w:pPr>
            <w:r w:rsidRPr="00097F7C">
              <w:rPr>
                <w:rFonts w:ascii="Arial" w:hAnsi="Arial" w:cs="Arial"/>
                <w:sz w:val="18"/>
                <w:lang w:eastAsia="zh-CN"/>
              </w:rPr>
              <w:t>12</w:t>
            </w:r>
          </w:p>
        </w:tc>
        <w:tc>
          <w:tcPr>
            <w:tcW w:w="4590" w:type="dxa"/>
            <w:vAlign w:val="center"/>
          </w:tcPr>
          <w:p w14:paraId="6F950C92" w14:textId="77777777" w:rsidR="001D1C70" w:rsidRPr="00097F7C" w:rsidRDefault="001D1C70" w:rsidP="000C038D">
            <w:pPr>
              <w:pStyle w:val="TAL"/>
              <w:rPr>
                <w:rFonts w:eastAsia="Yu Mincho"/>
                <w:lang w:eastAsia="ja-JP"/>
              </w:rPr>
            </w:pPr>
            <w:r w:rsidRPr="00097F7C">
              <w:rPr>
                <w:rFonts w:cs="Arial"/>
                <w:lang w:eastAsia="zh-CN"/>
              </w:rPr>
              <w:t>“38.521-1_TPanalysis on  6.5A.3.1.1_Spurious_v1.zip”</w:t>
            </w:r>
          </w:p>
        </w:tc>
        <w:tc>
          <w:tcPr>
            <w:tcW w:w="1854" w:type="dxa"/>
            <w:vAlign w:val="center"/>
          </w:tcPr>
          <w:p w14:paraId="44102B09" w14:textId="77777777" w:rsidR="001D1C70" w:rsidRPr="00097F7C" w:rsidRDefault="001D1C70" w:rsidP="000C038D">
            <w:pPr>
              <w:keepNext/>
              <w:keepLines/>
              <w:spacing w:after="0"/>
              <w:rPr>
                <w:rFonts w:ascii="Arial" w:hAnsi="Arial"/>
                <w:sz w:val="18"/>
                <w:szCs w:val="18"/>
                <w:lang w:eastAsia="zh-CN"/>
              </w:rPr>
            </w:pPr>
            <w:r w:rsidRPr="00097F7C">
              <w:rPr>
                <w:rFonts w:ascii="Arial" w:hAnsi="Arial"/>
                <w:sz w:val="18"/>
                <w:szCs w:val="18"/>
                <w:lang w:eastAsia="zh-CN"/>
              </w:rPr>
              <w:t>RAN5#90</w:t>
            </w:r>
          </w:p>
        </w:tc>
      </w:tr>
      <w:tr w:rsidR="001D1C70" w:rsidRPr="00097F7C" w14:paraId="55F567A8" w14:textId="77777777" w:rsidTr="000C038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E36E51E" w14:textId="77777777" w:rsidR="001D1C70" w:rsidRPr="00097F7C" w:rsidRDefault="001D1C70" w:rsidP="000C038D">
            <w:pPr>
              <w:keepNext/>
              <w:keepLines/>
              <w:spacing w:after="0"/>
              <w:rPr>
                <w:rFonts w:ascii="Arial" w:hAnsi="Arial"/>
                <w:sz w:val="18"/>
              </w:rPr>
            </w:pPr>
            <w:r w:rsidRPr="00097F7C">
              <w:rPr>
                <w:rFonts w:ascii="Arial" w:hAnsi="Arial"/>
                <w:sz w:val="18"/>
              </w:rPr>
              <w:t>6.5A.3.2.1</w:t>
            </w:r>
            <w:r w:rsidRPr="00097F7C">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B00BC8B" w14:textId="77777777" w:rsidR="001D1C70" w:rsidRPr="00097F7C" w:rsidRDefault="001D1C70" w:rsidP="000C038D">
            <w:pPr>
              <w:keepNext/>
              <w:keepLines/>
              <w:spacing w:after="0"/>
              <w:jc w:val="center"/>
              <w:rPr>
                <w:rFonts w:ascii="Arial" w:hAnsi="Arial"/>
                <w:sz w:val="18"/>
              </w:rPr>
            </w:pPr>
            <w:r w:rsidRPr="00097F7C">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064DD1BA" w14:textId="77777777" w:rsidR="001D1C70" w:rsidRPr="00097F7C" w:rsidRDefault="001D1C70" w:rsidP="000C038D">
            <w:pPr>
              <w:keepNext/>
              <w:keepLines/>
              <w:spacing w:after="0"/>
              <w:rPr>
                <w:rFonts w:ascii="Arial" w:hAnsi="Arial"/>
                <w:sz w:val="18"/>
              </w:rPr>
            </w:pPr>
            <w:r w:rsidRPr="00097F7C">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72738D02" w14:textId="77777777" w:rsidR="001D1C70" w:rsidRPr="00097F7C" w:rsidRDefault="001D1C70" w:rsidP="000C038D">
            <w:pPr>
              <w:keepNext/>
              <w:keepLines/>
              <w:spacing w:after="0"/>
              <w:rPr>
                <w:rFonts w:ascii="Arial" w:hAnsi="Arial"/>
                <w:sz w:val="18"/>
              </w:rPr>
            </w:pPr>
            <w:r w:rsidRPr="00097F7C">
              <w:rPr>
                <w:rFonts w:ascii="Arial" w:hAnsi="Arial"/>
                <w:sz w:val="18"/>
              </w:rPr>
              <w:t>RAN5#91e</w:t>
            </w:r>
          </w:p>
        </w:tc>
      </w:tr>
      <w:tr w:rsidR="001D1C70" w:rsidRPr="00097F7C" w14:paraId="7B06FB81" w14:textId="77777777" w:rsidTr="000C038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2968175" w14:textId="77777777" w:rsidR="001D1C70" w:rsidRPr="00097F7C" w:rsidRDefault="001D1C70" w:rsidP="000C038D">
            <w:pPr>
              <w:keepNext/>
              <w:keepLines/>
              <w:spacing w:after="0"/>
              <w:rPr>
                <w:rFonts w:ascii="Arial" w:hAnsi="Arial"/>
                <w:sz w:val="18"/>
              </w:rPr>
            </w:pPr>
            <w:r w:rsidRPr="00097F7C">
              <w:rPr>
                <w:rFonts w:ascii="Arial" w:hAnsi="Arial"/>
                <w:sz w:val="18"/>
              </w:rPr>
              <w:t>6.5A.4.1</w:t>
            </w:r>
            <w:r w:rsidRPr="00097F7C">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22F12EC9" w14:textId="77777777" w:rsidR="001D1C70" w:rsidRPr="00097F7C" w:rsidRDefault="001D1C70" w:rsidP="000C038D">
            <w:pPr>
              <w:keepNext/>
              <w:keepLines/>
              <w:spacing w:after="0"/>
              <w:jc w:val="center"/>
              <w:rPr>
                <w:rFonts w:ascii="Arial" w:hAnsi="Arial"/>
                <w:sz w:val="18"/>
              </w:rPr>
            </w:pPr>
            <w:r w:rsidRPr="00097F7C">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199CA139" w14:textId="77777777" w:rsidR="001D1C70" w:rsidRPr="00097F7C" w:rsidRDefault="001D1C70" w:rsidP="000C038D">
            <w:pPr>
              <w:keepNext/>
              <w:keepLines/>
              <w:spacing w:after="0"/>
              <w:rPr>
                <w:rFonts w:ascii="Arial" w:hAnsi="Arial"/>
                <w:sz w:val="18"/>
              </w:rPr>
            </w:pPr>
            <w:r w:rsidRPr="00097F7C">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28E1D722" w14:textId="77777777" w:rsidR="001D1C70" w:rsidRPr="00097F7C" w:rsidRDefault="001D1C70" w:rsidP="000C038D">
            <w:pPr>
              <w:keepNext/>
              <w:keepLines/>
              <w:spacing w:after="0"/>
              <w:rPr>
                <w:rFonts w:ascii="Arial" w:hAnsi="Arial"/>
                <w:sz w:val="18"/>
              </w:rPr>
            </w:pPr>
            <w:r w:rsidRPr="00097F7C">
              <w:rPr>
                <w:rFonts w:ascii="Arial" w:hAnsi="Arial"/>
                <w:sz w:val="18"/>
              </w:rPr>
              <w:t>RAN5#82</w:t>
            </w:r>
          </w:p>
        </w:tc>
      </w:tr>
      <w:tr w:rsidR="001D1C70" w:rsidRPr="00097F7C" w14:paraId="213419DB" w14:textId="77777777" w:rsidTr="000C038D">
        <w:trPr>
          <w:trHeight w:val="113"/>
        </w:trPr>
        <w:tc>
          <w:tcPr>
            <w:tcW w:w="2160" w:type="dxa"/>
            <w:vAlign w:val="center"/>
          </w:tcPr>
          <w:p w14:paraId="55EB80FE" w14:textId="77777777" w:rsidR="001D1C70" w:rsidRPr="00097F7C" w:rsidRDefault="001D1C70" w:rsidP="000C038D">
            <w:pPr>
              <w:keepNext/>
              <w:keepLines/>
              <w:spacing w:after="0"/>
              <w:rPr>
                <w:rFonts w:ascii="Arial" w:hAnsi="Arial"/>
                <w:sz w:val="18"/>
              </w:rPr>
            </w:pPr>
            <w:r w:rsidRPr="00097F7C">
              <w:rPr>
                <w:rFonts w:ascii="Arial" w:hAnsi="Arial"/>
                <w:sz w:val="18"/>
              </w:rPr>
              <w:t>6.5D.1</w:t>
            </w:r>
            <w:r w:rsidRPr="00097F7C">
              <w:rPr>
                <w:rFonts w:ascii="Arial" w:hAnsi="Arial"/>
                <w:sz w:val="18"/>
              </w:rPr>
              <w:tab/>
              <w:t>Occupied bandwidth for UL-MIMO</w:t>
            </w:r>
          </w:p>
        </w:tc>
        <w:tc>
          <w:tcPr>
            <w:tcW w:w="1476" w:type="dxa"/>
            <w:vAlign w:val="center"/>
          </w:tcPr>
          <w:p w14:paraId="46C0774D" w14:textId="77777777" w:rsidR="001D1C70" w:rsidRPr="00097F7C" w:rsidRDefault="001D1C70" w:rsidP="000C038D">
            <w:pPr>
              <w:keepNext/>
              <w:keepLines/>
              <w:spacing w:after="0"/>
              <w:jc w:val="center"/>
              <w:rPr>
                <w:rFonts w:ascii="Arial" w:hAnsi="Arial"/>
                <w:sz w:val="18"/>
              </w:rPr>
            </w:pPr>
          </w:p>
        </w:tc>
        <w:tc>
          <w:tcPr>
            <w:tcW w:w="4590" w:type="dxa"/>
            <w:vAlign w:val="center"/>
          </w:tcPr>
          <w:p w14:paraId="60AD9572" w14:textId="77777777" w:rsidR="001D1C70" w:rsidRPr="00097F7C" w:rsidRDefault="001D1C70" w:rsidP="000C038D">
            <w:pPr>
              <w:keepNext/>
              <w:keepLines/>
              <w:spacing w:after="0"/>
              <w:rPr>
                <w:rFonts w:ascii="Arial" w:hAnsi="Arial"/>
                <w:sz w:val="18"/>
              </w:rPr>
            </w:pPr>
            <w:r w:rsidRPr="00097F7C">
              <w:rPr>
                <w:rFonts w:ascii="Arial" w:hAnsi="Arial"/>
                <w:sz w:val="18"/>
              </w:rPr>
              <w:t>38.521-1_TPanalysis_6.5.1_OBW_v2.zip</w:t>
            </w:r>
          </w:p>
        </w:tc>
        <w:tc>
          <w:tcPr>
            <w:tcW w:w="1854" w:type="dxa"/>
            <w:vAlign w:val="center"/>
          </w:tcPr>
          <w:p w14:paraId="7E4B1366" w14:textId="77777777" w:rsidR="001D1C70" w:rsidRPr="00097F7C" w:rsidRDefault="001D1C70" w:rsidP="000C038D">
            <w:pPr>
              <w:keepNext/>
              <w:keepLines/>
              <w:spacing w:after="0"/>
              <w:rPr>
                <w:rFonts w:ascii="Arial" w:hAnsi="Arial"/>
                <w:sz w:val="18"/>
              </w:rPr>
            </w:pPr>
            <w:r w:rsidRPr="00097F7C">
              <w:rPr>
                <w:rFonts w:ascii="Arial" w:hAnsi="Arial"/>
                <w:sz w:val="18"/>
              </w:rPr>
              <w:t>RAN5#82</w:t>
            </w:r>
          </w:p>
        </w:tc>
      </w:tr>
      <w:tr w:rsidR="001D1C70" w:rsidRPr="00097F7C" w14:paraId="6D8BD4F3" w14:textId="77777777" w:rsidTr="000C038D">
        <w:trPr>
          <w:trHeight w:val="113"/>
        </w:trPr>
        <w:tc>
          <w:tcPr>
            <w:tcW w:w="2160" w:type="dxa"/>
            <w:vAlign w:val="center"/>
          </w:tcPr>
          <w:p w14:paraId="66D0AC51" w14:textId="77777777" w:rsidR="001D1C70" w:rsidRPr="00097F7C" w:rsidRDefault="001D1C70" w:rsidP="000C038D">
            <w:pPr>
              <w:keepNext/>
              <w:keepLines/>
              <w:spacing w:after="0"/>
              <w:rPr>
                <w:rFonts w:ascii="Arial" w:hAnsi="Arial"/>
                <w:sz w:val="18"/>
              </w:rPr>
            </w:pPr>
            <w:r w:rsidRPr="00097F7C">
              <w:rPr>
                <w:rFonts w:ascii="Arial" w:hAnsi="Arial"/>
                <w:sz w:val="18"/>
              </w:rPr>
              <w:t>6.5D.2.4.1</w:t>
            </w:r>
            <w:r w:rsidRPr="00097F7C">
              <w:rPr>
                <w:rFonts w:ascii="Arial" w:hAnsi="Arial"/>
                <w:sz w:val="18"/>
              </w:rPr>
              <w:tab/>
              <w:t>NR ACLR for UL-MIMO</w:t>
            </w:r>
          </w:p>
        </w:tc>
        <w:tc>
          <w:tcPr>
            <w:tcW w:w="1476" w:type="dxa"/>
            <w:vAlign w:val="center"/>
          </w:tcPr>
          <w:p w14:paraId="6E6F7D62" w14:textId="77777777" w:rsidR="001D1C70" w:rsidRPr="00097F7C" w:rsidRDefault="001D1C70" w:rsidP="000C038D">
            <w:pPr>
              <w:keepNext/>
              <w:keepLines/>
              <w:spacing w:after="0"/>
              <w:jc w:val="center"/>
              <w:rPr>
                <w:rFonts w:ascii="Arial" w:hAnsi="Arial"/>
                <w:sz w:val="18"/>
              </w:rPr>
            </w:pPr>
          </w:p>
        </w:tc>
        <w:tc>
          <w:tcPr>
            <w:tcW w:w="4590" w:type="dxa"/>
            <w:vAlign w:val="center"/>
          </w:tcPr>
          <w:p w14:paraId="462A1043" w14:textId="77777777" w:rsidR="001D1C70" w:rsidRPr="00097F7C" w:rsidRDefault="001D1C70" w:rsidP="000C038D">
            <w:pPr>
              <w:keepNext/>
              <w:keepLines/>
              <w:spacing w:after="0"/>
              <w:rPr>
                <w:rFonts w:ascii="Arial" w:hAnsi="Arial"/>
                <w:sz w:val="18"/>
              </w:rPr>
            </w:pPr>
            <w:r w:rsidRPr="00097F7C">
              <w:rPr>
                <w:rFonts w:ascii="Arial" w:hAnsi="Arial"/>
                <w:sz w:val="18"/>
              </w:rPr>
              <w:t>“38.521-1_TPanalysis_6.5.2.4_ACLR_v3.zip”</w:t>
            </w:r>
          </w:p>
        </w:tc>
        <w:tc>
          <w:tcPr>
            <w:tcW w:w="1854" w:type="dxa"/>
            <w:vAlign w:val="center"/>
          </w:tcPr>
          <w:p w14:paraId="56BEB753" w14:textId="77777777" w:rsidR="001D1C70" w:rsidRPr="00097F7C" w:rsidRDefault="001D1C70" w:rsidP="000C038D">
            <w:pPr>
              <w:keepNext/>
              <w:keepLines/>
              <w:spacing w:after="0"/>
              <w:rPr>
                <w:rFonts w:ascii="Arial" w:hAnsi="Arial"/>
                <w:sz w:val="18"/>
              </w:rPr>
            </w:pPr>
            <w:r w:rsidRPr="00097F7C">
              <w:rPr>
                <w:rFonts w:ascii="Arial" w:hAnsi="Arial"/>
                <w:sz w:val="18"/>
              </w:rPr>
              <w:t>RAN5#82</w:t>
            </w:r>
          </w:p>
        </w:tc>
      </w:tr>
      <w:tr w:rsidR="001D1C70" w:rsidRPr="00097F7C" w14:paraId="1D625D52" w14:textId="77777777" w:rsidTr="000C038D">
        <w:trPr>
          <w:trHeight w:val="113"/>
        </w:trPr>
        <w:tc>
          <w:tcPr>
            <w:tcW w:w="2160" w:type="dxa"/>
            <w:vAlign w:val="center"/>
          </w:tcPr>
          <w:p w14:paraId="28755A67"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6.5D.2.4.2</w:t>
            </w:r>
            <w:r w:rsidRPr="00097F7C">
              <w:rPr>
                <w:rFonts w:ascii="Arial" w:eastAsia="Malgun Gothic" w:hAnsi="Arial"/>
                <w:sz w:val="18"/>
              </w:rPr>
              <w:tab/>
              <w:t>UTRA ACLR for UL-MIMO</w:t>
            </w:r>
          </w:p>
        </w:tc>
        <w:tc>
          <w:tcPr>
            <w:tcW w:w="1476" w:type="dxa"/>
            <w:vAlign w:val="center"/>
          </w:tcPr>
          <w:p w14:paraId="3919D917" w14:textId="77777777" w:rsidR="001D1C70" w:rsidRPr="00097F7C" w:rsidRDefault="001D1C70" w:rsidP="000C038D">
            <w:pPr>
              <w:keepNext/>
              <w:keepLines/>
              <w:spacing w:after="0"/>
              <w:jc w:val="center"/>
              <w:rPr>
                <w:rFonts w:ascii="Arial" w:eastAsia="Malgun Gothic" w:hAnsi="Arial"/>
                <w:sz w:val="18"/>
              </w:rPr>
            </w:pPr>
            <w:r w:rsidRPr="00097F7C">
              <w:rPr>
                <w:rFonts w:ascii="Arial" w:eastAsia="Malgun Gothic" w:hAnsi="Arial"/>
                <w:sz w:val="18"/>
              </w:rPr>
              <w:t>96 for NS_3U</w:t>
            </w:r>
          </w:p>
        </w:tc>
        <w:tc>
          <w:tcPr>
            <w:tcW w:w="4590" w:type="dxa"/>
            <w:vAlign w:val="center"/>
          </w:tcPr>
          <w:p w14:paraId="2FAA1F9F"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“38.521-1_TPanalysis_6.5D.2.4.2_UTRA ALCR_NS_3U</w:t>
            </w:r>
            <w:r w:rsidRPr="00097F7C">
              <w:rPr>
                <w:rFonts w:ascii="Arial" w:eastAsia="Malgun Gothic" w:hAnsi="Arial"/>
                <w:sz w:val="18"/>
                <w:lang w:val="sv-SE"/>
              </w:rPr>
              <w:t>_v1</w:t>
            </w:r>
            <w:r w:rsidRPr="00097F7C">
              <w:rPr>
                <w:rFonts w:ascii="Arial" w:eastAsia="Malgun Gothic" w:hAnsi="Arial"/>
                <w:sz w:val="18"/>
              </w:rPr>
              <w:t>.zip”</w:t>
            </w:r>
          </w:p>
          <w:p w14:paraId="2C8BEF8E"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hint="eastAsia"/>
                <w:sz w:val="18"/>
              </w:rPr>
              <w:t>“</w:t>
            </w:r>
            <w:r w:rsidRPr="00097F7C">
              <w:rPr>
                <w:rFonts w:ascii="Arial" w:eastAsia="Malgun Gothic" w:hAnsi="Arial"/>
                <w:sz w:val="18"/>
              </w:rPr>
              <w:t>38.521-1_TPanalysis_6.5.2.4.2_UTRA ACLR_v3.zip”</w:t>
            </w:r>
          </w:p>
        </w:tc>
        <w:tc>
          <w:tcPr>
            <w:tcW w:w="1854" w:type="dxa"/>
            <w:vAlign w:val="center"/>
          </w:tcPr>
          <w:p w14:paraId="0F71D76E" w14:textId="77777777" w:rsidR="001D1C70" w:rsidRPr="00097F7C" w:rsidRDefault="001D1C70" w:rsidP="000C038D">
            <w:pPr>
              <w:keepNext/>
              <w:keepLines/>
              <w:spacing w:after="0"/>
              <w:rPr>
                <w:rFonts w:ascii="Arial" w:eastAsia="Malgun Gothic" w:hAnsi="Arial"/>
                <w:sz w:val="18"/>
              </w:rPr>
            </w:pPr>
            <w:proofErr w:type="spellStart"/>
            <w:r w:rsidRPr="00097F7C">
              <w:rPr>
                <w:rFonts w:ascii="Arial" w:eastAsia="Malgun Gothic" w:hAnsi="Arial"/>
                <w:sz w:val="18"/>
              </w:rPr>
              <w:t>RAN5#5-5G-NR</w:t>
            </w:r>
            <w:proofErr w:type="spellEnd"/>
            <w:r w:rsidRPr="00097F7C">
              <w:rPr>
                <w:rFonts w:ascii="Arial" w:eastAsia="Malgun Gothic" w:hAnsi="Arial"/>
                <w:sz w:val="18"/>
              </w:rPr>
              <w:t xml:space="preserve"> </w:t>
            </w:r>
            <w:proofErr w:type="spellStart"/>
            <w:r w:rsidRPr="00097F7C">
              <w:rPr>
                <w:rFonts w:ascii="Arial" w:eastAsia="Malgun Gothic" w:hAnsi="Arial"/>
                <w:sz w:val="18"/>
              </w:rPr>
              <w:t>Adhoc</w:t>
            </w:r>
            <w:proofErr w:type="spellEnd"/>
          </w:p>
        </w:tc>
      </w:tr>
      <w:tr w:rsidR="001D1C70" w:rsidRPr="00097F7C" w14:paraId="7B84741A" w14:textId="77777777" w:rsidTr="000C038D">
        <w:trPr>
          <w:trHeight w:val="113"/>
        </w:trPr>
        <w:tc>
          <w:tcPr>
            <w:tcW w:w="2160" w:type="dxa"/>
            <w:vAlign w:val="center"/>
          </w:tcPr>
          <w:p w14:paraId="61A2DBC4"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6.5D.2_1.4.2</w:t>
            </w:r>
            <w:r w:rsidRPr="00097F7C">
              <w:rPr>
                <w:rFonts w:ascii="Arial" w:eastAsia="Malgun Gothic" w:hAnsi="Arial"/>
                <w:sz w:val="18"/>
              </w:rPr>
              <w:tab/>
              <w:t>UTRA ACLR for UL MIMO (Rel-16 onward)</w:t>
            </w:r>
          </w:p>
        </w:tc>
        <w:tc>
          <w:tcPr>
            <w:tcW w:w="1476" w:type="dxa"/>
            <w:vAlign w:val="center"/>
          </w:tcPr>
          <w:p w14:paraId="3FD5EB42" w14:textId="77777777" w:rsidR="001D1C70" w:rsidRPr="00097F7C" w:rsidRDefault="001D1C70" w:rsidP="000C038D">
            <w:pPr>
              <w:keepNext/>
              <w:keepLines/>
              <w:spacing w:after="0"/>
              <w:jc w:val="center"/>
              <w:rPr>
                <w:rFonts w:ascii="Arial" w:eastAsia="Malgun Gothic" w:hAnsi="Arial"/>
                <w:sz w:val="18"/>
              </w:rPr>
            </w:pPr>
            <w:r w:rsidRPr="00097F7C">
              <w:rPr>
                <w:rFonts w:ascii="Arial" w:eastAsia="Malgun Gothic" w:hAnsi="Arial"/>
                <w:sz w:val="18"/>
              </w:rPr>
              <w:t>216 for NS_3U</w:t>
            </w:r>
          </w:p>
        </w:tc>
        <w:tc>
          <w:tcPr>
            <w:tcW w:w="4590" w:type="dxa"/>
            <w:vAlign w:val="center"/>
          </w:tcPr>
          <w:p w14:paraId="0CAF22E3" w14:textId="77777777" w:rsidR="001D1C70" w:rsidRPr="00097F7C" w:rsidRDefault="001D1C70" w:rsidP="000C038D">
            <w:pPr>
              <w:keepNext/>
              <w:keepLines/>
              <w:spacing w:after="0"/>
              <w:rPr>
                <w:rFonts w:ascii="Arial" w:eastAsia="Malgun Gothic" w:hAnsi="Arial"/>
                <w:sz w:val="18"/>
                <w:lang w:val="sv-SE"/>
              </w:rPr>
            </w:pPr>
            <w:r w:rsidRPr="00097F7C">
              <w:rPr>
                <w:rFonts w:ascii="Arial" w:eastAsia="Malgun Gothic" w:hAnsi="Arial"/>
                <w:sz w:val="18"/>
                <w:lang w:val="sv-SE"/>
              </w:rPr>
              <w:t>“</w:t>
            </w:r>
            <w:bookmarkStart w:id="34" w:name="_Hlk62817045"/>
            <w:r w:rsidRPr="00097F7C">
              <w:rPr>
                <w:rFonts w:ascii="Arial" w:eastAsia="Malgun Gothic" w:hAnsi="Arial"/>
                <w:sz w:val="18"/>
                <w:lang w:val="sv-SE"/>
              </w:rPr>
              <w:t>38.521-1_TPanalysis_6.5D.2.4.2_UTRA ALCR_NS_3U_v1.zip</w:t>
            </w:r>
            <w:bookmarkEnd w:id="34"/>
            <w:r w:rsidRPr="00097F7C">
              <w:rPr>
                <w:rFonts w:ascii="Arial" w:eastAsia="Malgun Gothic" w:hAnsi="Arial"/>
                <w:sz w:val="18"/>
                <w:lang w:val="sv-SE"/>
              </w:rPr>
              <w:t>”</w:t>
            </w:r>
          </w:p>
          <w:p w14:paraId="35DA2520"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hint="eastAsia"/>
                <w:sz w:val="18"/>
              </w:rPr>
              <w:t>“</w:t>
            </w:r>
            <w:r w:rsidRPr="00097F7C">
              <w:rPr>
                <w:rFonts w:ascii="Arial" w:eastAsia="Malgun Gothic" w:hAnsi="Arial"/>
                <w:sz w:val="18"/>
              </w:rPr>
              <w:t>38.521-1_TPanalysis_6.5.2.4.2_UTRA ACLR_v3.zip”</w:t>
            </w:r>
          </w:p>
        </w:tc>
        <w:tc>
          <w:tcPr>
            <w:tcW w:w="1854" w:type="dxa"/>
            <w:vAlign w:val="center"/>
          </w:tcPr>
          <w:p w14:paraId="0CCEFB1E"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RAN5#90e</w:t>
            </w:r>
          </w:p>
        </w:tc>
      </w:tr>
      <w:tr w:rsidR="001D1C70" w:rsidRPr="00097F7C" w14:paraId="3189F17E" w14:textId="77777777" w:rsidTr="000C038D">
        <w:trPr>
          <w:trHeight w:val="113"/>
        </w:trPr>
        <w:tc>
          <w:tcPr>
            <w:tcW w:w="2160" w:type="dxa"/>
            <w:vAlign w:val="center"/>
          </w:tcPr>
          <w:p w14:paraId="23671138" w14:textId="77777777" w:rsidR="001D1C70" w:rsidRPr="00097F7C" w:rsidRDefault="001D1C70" w:rsidP="000C038D">
            <w:pPr>
              <w:keepNext/>
              <w:keepLines/>
              <w:spacing w:after="0"/>
              <w:rPr>
                <w:rFonts w:ascii="Arial" w:hAnsi="Arial"/>
                <w:sz w:val="18"/>
              </w:rPr>
            </w:pPr>
            <w:r w:rsidRPr="00097F7C">
              <w:rPr>
                <w:rFonts w:ascii="Arial" w:hAnsi="Arial"/>
                <w:sz w:val="18"/>
              </w:rPr>
              <w:t>6.5D.3.1</w:t>
            </w:r>
            <w:r w:rsidRPr="00097F7C">
              <w:rPr>
                <w:rFonts w:ascii="Arial" w:hAnsi="Arial"/>
                <w:sz w:val="18"/>
              </w:rPr>
              <w:tab/>
              <w:t>General spurious emissions</w:t>
            </w:r>
          </w:p>
        </w:tc>
        <w:tc>
          <w:tcPr>
            <w:tcW w:w="1476" w:type="dxa"/>
          </w:tcPr>
          <w:p w14:paraId="440C49EA" w14:textId="77777777" w:rsidR="001D1C70" w:rsidRPr="00097F7C" w:rsidRDefault="001D1C70" w:rsidP="000C038D">
            <w:pPr>
              <w:keepNext/>
              <w:keepLines/>
              <w:spacing w:after="0"/>
              <w:jc w:val="center"/>
              <w:rPr>
                <w:rFonts w:ascii="Arial" w:hAnsi="Arial"/>
                <w:sz w:val="18"/>
              </w:rPr>
            </w:pPr>
            <w:r w:rsidRPr="00097F7C">
              <w:rPr>
                <w:rFonts w:ascii="Arial" w:hAnsi="Arial"/>
                <w:sz w:val="18"/>
                <w:lang w:eastAsia="zh-CN"/>
              </w:rPr>
              <w:t>27</w:t>
            </w:r>
          </w:p>
        </w:tc>
        <w:tc>
          <w:tcPr>
            <w:tcW w:w="4590" w:type="dxa"/>
            <w:vAlign w:val="center"/>
          </w:tcPr>
          <w:p w14:paraId="267C752B" w14:textId="77777777" w:rsidR="001D1C70" w:rsidRPr="00097F7C" w:rsidRDefault="001D1C70" w:rsidP="000C038D">
            <w:pPr>
              <w:keepNext/>
              <w:keepLines/>
              <w:spacing w:after="0"/>
              <w:rPr>
                <w:rFonts w:ascii="Arial" w:hAnsi="Arial"/>
                <w:sz w:val="18"/>
              </w:rPr>
            </w:pPr>
            <w:r w:rsidRPr="00097F7C">
              <w:rPr>
                <w:rFonts w:ascii="Arial" w:hAnsi="Arial"/>
                <w:sz w:val="18"/>
              </w:rPr>
              <w:t>“38.521-1_TP analysis_6.5.3.1_TX_Spurious_Emission_v1.zip”</w:t>
            </w:r>
          </w:p>
        </w:tc>
        <w:tc>
          <w:tcPr>
            <w:tcW w:w="1854" w:type="dxa"/>
            <w:vAlign w:val="center"/>
          </w:tcPr>
          <w:p w14:paraId="0FA7C053" w14:textId="77777777" w:rsidR="001D1C70" w:rsidRPr="00097F7C" w:rsidRDefault="001D1C70" w:rsidP="000C038D">
            <w:pPr>
              <w:keepNext/>
              <w:keepLines/>
              <w:spacing w:after="0"/>
              <w:rPr>
                <w:rFonts w:ascii="Arial" w:hAnsi="Arial"/>
                <w:sz w:val="18"/>
              </w:rPr>
            </w:pPr>
            <w:r w:rsidRPr="00097F7C">
              <w:rPr>
                <w:rFonts w:ascii="Arial" w:hAnsi="Arial"/>
                <w:sz w:val="18"/>
              </w:rPr>
              <w:t>RAN5#89-e</w:t>
            </w:r>
          </w:p>
        </w:tc>
      </w:tr>
      <w:tr w:rsidR="001D1C70" w:rsidRPr="00097F7C" w14:paraId="678246BF" w14:textId="77777777" w:rsidTr="000C038D">
        <w:trPr>
          <w:trHeight w:val="113"/>
        </w:trPr>
        <w:tc>
          <w:tcPr>
            <w:tcW w:w="2160" w:type="dxa"/>
            <w:vAlign w:val="center"/>
          </w:tcPr>
          <w:p w14:paraId="1402313D" w14:textId="77777777" w:rsidR="001D1C70" w:rsidRPr="00097F7C" w:rsidRDefault="001D1C70" w:rsidP="000C038D">
            <w:pPr>
              <w:pStyle w:val="TAL"/>
            </w:pPr>
            <w:r w:rsidRPr="00097F7C">
              <w:t>6.5D.3.2</w:t>
            </w:r>
            <w:r w:rsidRPr="00097F7C">
              <w:tab/>
              <w:t>Spurious emissions for UE co-existence for UL-MIMO</w:t>
            </w:r>
          </w:p>
        </w:tc>
        <w:tc>
          <w:tcPr>
            <w:tcW w:w="1476" w:type="dxa"/>
          </w:tcPr>
          <w:p w14:paraId="3327A90F" w14:textId="77777777" w:rsidR="001D1C70" w:rsidRPr="00097F7C" w:rsidRDefault="001D1C70" w:rsidP="000C038D">
            <w:pPr>
              <w:pStyle w:val="TAC"/>
            </w:pPr>
            <w:r w:rsidRPr="00097F7C">
              <w:rPr>
                <w:lang w:eastAsia="zh-CN"/>
              </w:rPr>
              <w:t>27</w:t>
            </w:r>
          </w:p>
        </w:tc>
        <w:tc>
          <w:tcPr>
            <w:tcW w:w="4590" w:type="dxa"/>
            <w:vAlign w:val="center"/>
          </w:tcPr>
          <w:p w14:paraId="138D6B42" w14:textId="77777777" w:rsidR="001D1C70" w:rsidRPr="00097F7C" w:rsidRDefault="001D1C70" w:rsidP="000C038D">
            <w:pPr>
              <w:pStyle w:val="TAL"/>
            </w:pPr>
            <w:r w:rsidRPr="00097F7C">
              <w:t>“38.521-1_TP analysis_6.5.3.1_TX_Spurious_Emission_v1.zip”</w:t>
            </w:r>
          </w:p>
        </w:tc>
        <w:tc>
          <w:tcPr>
            <w:tcW w:w="1854" w:type="dxa"/>
            <w:vAlign w:val="center"/>
          </w:tcPr>
          <w:p w14:paraId="33588F68" w14:textId="77777777" w:rsidR="001D1C70" w:rsidRPr="00097F7C" w:rsidRDefault="001D1C70" w:rsidP="000C038D">
            <w:pPr>
              <w:pStyle w:val="TAL"/>
            </w:pPr>
            <w:r w:rsidRPr="00097F7C">
              <w:t>RAN5#89-e</w:t>
            </w:r>
          </w:p>
        </w:tc>
      </w:tr>
      <w:tr w:rsidR="001D1C70" w:rsidRPr="00097F7C" w14:paraId="23F6CD03" w14:textId="77777777" w:rsidTr="000C038D">
        <w:trPr>
          <w:trHeight w:val="113"/>
        </w:trPr>
        <w:tc>
          <w:tcPr>
            <w:tcW w:w="2160" w:type="dxa"/>
            <w:vAlign w:val="center"/>
          </w:tcPr>
          <w:p w14:paraId="0BE0EF8C" w14:textId="77777777" w:rsidR="001D1C70" w:rsidRPr="00097F7C" w:rsidRDefault="001D1C70" w:rsidP="000C038D">
            <w:pPr>
              <w:pStyle w:val="TAL"/>
            </w:pPr>
            <w:r w:rsidRPr="00097F7C">
              <w:lastRenderedPageBreak/>
              <w:t>6.5D.3.3</w:t>
            </w:r>
            <w:r w:rsidRPr="00097F7C">
              <w:tab/>
              <w:t>Additional spurious emissions for UL-MIMO</w:t>
            </w:r>
          </w:p>
        </w:tc>
        <w:tc>
          <w:tcPr>
            <w:tcW w:w="1476" w:type="dxa"/>
            <w:vAlign w:val="center"/>
          </w:tcPr>
          <w:p w14:paraId="4F527F63" w14:textId="77777777" w:rsidR="001D1C70" w:rsidRPr="00097F7C" w:rsidRDefault="001D1C70" w:rsidP="000C038D">
            <w:pPr>
              <w:pStyle w:val="TAC"/>
              <w:jc w:val="left"/>
            </w:pPr>
            <w:r w:rsidRPr="00097F7C">
              <w:t>Table 4.1.2.1-1</w:t>
            </w:r>
          </w:p>
        </w:tc>
        <w:tc>
          <w:tcPr>
            <w:tcW w:w="4590" w:type="dxa"/>
            <w:vAlign w:val="center"/>
          </w:tcPr>
          <w:p w14:paraId="2AEDD547" w14:textId="77777777" w:rsidR="001D1C70" w:rsidRPr="00097F7C" w:rsidRDefault="001D1C70" w:rsidP="000C038D">
            <w:pPr>
              <w:pStyle w:val="TAL"/>
            </w:pPr>
            <w:r w:rsidRPr="00097F7C">
              <w:t>Table 4.1.2.1-1</w:t>
            </w:r>
          </w:p>
        </w:tc>
        <w:tc>
          <w:tcPr>
            <w:tcW w:w="1854" w:type="dxa"/>
          </w:tcPr>
          <w:p w14:paraId="011BD63F" w14:textId="77777777" w:rsidR="001D1C70" w:rsidRPr="00097F7C" w:rsidRDefault="001D1C70" w:rsidP="000C038D">
            <w:pPr>
              <w:pStyle w:val="TAL"/>
            </w:pPr>
            <w:proofErr w:type="spellStart"/>
            <w:r w:rsidRPr="00097F7C">
              <w:t>RAN5#5-5G-NR</w:t>
            </w:r>
            <w:proofErr w:type="spellEnd"/>
            <w:r w:rsidRPr="00097F7C">
              <w:t xml:space="preserve"> </w:t>
            </w:r>
            <w:proofErr w:type="spellStart"/>
            <w:r w:rsidRPr="00097F7C">
              <w:t>Adhoc</w:t>
            </w:r>
            <w:proofErr w:type="spellEnd"/>
          </w:p>
        </w:tc>
      </w:tr>
      <w:tr w:rsidR="001D1C70" w:rsidRPr="00097F7C" w14:paraId="58A436F2" w14:textId="77777777" w:rsidTr="000C038D">
        <w:trPr>
          <w:trHeight w:val="113"/>
        </w:trPr>
        <w:tc>
          <w:tcPr>
            <w:tcW w:w="2160" w:type="dxa"/>
            <w:vAlign w:val="center"/>
          </w:tcPr>
          <w:p w14:paraId="4E23A051"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6.5D.3_1.1</w:t>
            </w:r>
            <w:r w:rsidRPr="00097F7C">
              <w:rPr>
                <w:rFonts w:ascii="Arial" w:eastAsia="Malgun Gothic" w:hAnsi="Arial"/>
                <w:sz w:val="18"/>
              </w:rPr>
              <w:tab/>
              <w:t>General spurious emissions (Rel-16 onward)</w:t>
            </w:r>
          </w:p>
        </w:tc>
        <w:tc>
          <w:tcPr>
            <w:tcW w:w="1476" w:type="dxa"/>
            <w:vAlign w:val="center"/>
          </w:tcPr>
          <w:p w14:paraId="47CA198E" w14:textId="77777777" w:rsidR="001D1C70" w:rsidRPr="00097F7C" w:rsidRDefault="001D1C70" w:rsidP="000C038D">
            <w:pPr>
              <w:keepNext/>
              <w:keepLines/>
              <w:spacing w:after="0"/>
              <w:jc w:val="center"/>
              <w:rPr>
                <w:rFonts w:ascii="Arial" w:eastAsia="Malgun Gothic" w:hAnsi="Arial"/>
                <w:sz w:val="18"/>
              </w:rPr>
            </w:pPr>
            <w:r w:rsidRPr="00097F7C">
              <w:rPr>
                <w:rFonts w:ascii="Arial" w:eastAsia="Malgun Gothic" w:hAnsi="Arial"/>
                <w:sz w:val="18"/>
              </w:rPr>
              <w:t>27</w:t>
            </w:r>
          </w:p>
        </w:tc>
        <w:tc>
          <w:tcPr>
            <w:tcW w:w="4590" w:type="dxa"/>
            <w:vAlign w:val="center"/>
          </w:tcPr>
          <w:p w14:paraId="2F4341BE"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“38.521-1_TP analysis_6.5.3.1_TX_Spurious_Emission_v1.zip”</w:t>
            </w:r>
          </w:p>
        </w:tc>
        <w:tc>
          <w:tcPr>
            <w:tcW w:w="1854" w:type="dxa"/>
            <w:vAlign w:val="center"/>
          </w:tcPr>
          <w:p w14:paraId="423DD1BE"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RAN5#89-e</w:t>
            </w:r>
          </w:p>
        </w:tc>
      </w:tr>
      <w:tr w:rsidR="001D1C70" w:rsidRPr="00097F7C" w14:paraId="69FE46BC" w14:textId="77777777" w:rsidTr="000C038D">
        <w:trPr>
          <w:trHeight w:val="113"/>
        </w:trPr>
        <w:tc>
          <w:tcPr>
            <w:tcW w:w="2160" w:type="dxa"/>
            <w:vAlign w:val="center"/>
          </w:tcPr>
          <w:p w14:paraId="2EDCC259"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6.5D.3_1.2</w:t>
            </w:r>
            <w:r w:rsidRPr="00097F7C">
              <w:rPr>
                <w:rFonts w:ascii="Arial" w:eastAsia="Malgun Gothic" w:hAnsi="Arial"/>
                <w:sz w:val="18"/>
              </w:rPr>
              <w:tab/>
              <w:t>Spurious emissions for UE co-existence for UL-MIMO (Rel-16 onward)</w:t>
            </w:r>
          </w:p>
        </w:tc>
        <w:tc>
          <w:tcPr>
            <w:tcW w:w="1476" w:type="dxa"/>
            <w:vAlign w:val="center"/>
          </w:tcPr>
          <w:p w14:paraId="6618A167" w14:textId="77777777" w:rsidR="001D1C70" w:rsidRPr="00097F7C" w:rsidRDefault="001D1C70" w:rsidP="000C038D">
            <w:pPr>
              <w:keepNext/>
              <w:keepLines/>
              <w:spacing w:after="0"/>
              <w:jc w:val="center"/>
              <w:rPr>
                <w:rFonts w:ascii="Arial" w:eastAsia="Malgun Gothic" w:hAnsi="Arial"/>
                <w:sz w:val="18"/>
              </w:rPr>
            </w:pPr>
            <w:r w:rsidRPr="00097F7C">
              <w:rPr>
                <w:rFonts w:ascii="Arial" w:eastAsia="Malgun Gothic" w:hAnsi="Arial"/>
                <w:sz w:val="18"/>
              </w:rPr>
              <w:t>27</w:t>
            </w:r>
          </w:p>
        </w:tc>
        <w:tc>
          <w:tcPr>
            <w:tcW w:w="4590" w:type="dxa"/>
            <w:vAlign w:val="center"/>
          </w:tcPr>
          <w:p w14:paraId="59F4DAC9"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“38.521-1_TP analysis_6.5.3.1_TX_Spurious_Emission_v1.zip”</w:t>
            </w:r>
          </w:p>
        </w:tc>
        <w:tc>
          <w:tcPr>
            <w:tcW w:w="1854" w:type="dxa"/>
            <w:vAlign w:val="center"/>
          </w:tcPr>
          <w:p w14:paraId="217A4037"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RAN5#89-e</w:t>
            </w:r>
          </w:p>
        </w:tc>
      </w:tr>
      <w:tr w:rsidR="001D1C70" w:rsidRPr="00097F7C" w14:paraId="4DF9E3C0" w14:textId="77777777" w:rsidTr="000C038D">
        <w:trPr>
          <w:trHeight w:val="113"/>
        </w:trPr>
        <w:tc>
          <w:tcPr>
            <w:tcW w:w="2160" w:type="dxa"/>
            <w:vAlign w:val="center"/>
          </w:tcPr>
          <w:p w14:paraId="5AEC8272"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6.5D.3_1.3</w:t>
            </w:r>
            <w:r w:rsidRPr="00097F7C">
              <w:rPr>
                <w:rFonts w:ascii="Arial" w:eastAsia="Malgun Gothic" w:hAnsi="Arial"/>
                <w:sz w:val="18"/>
              </w:rPr>
              <w:tab/>
              <w:t>Additional spurious emissions for UL-MIMO (Rel-16 onward)</w:t>
            </w:r>
          </w:p>
        </w:tc>
        <w:tc>
          <w:tcPr>
            <w:tcW w:w="1476" w:type="dxa"/>
            <w:vAlign w:val="center"/>
          </w:tcPr>
          <w:p w14:paraId="3E553BB0" w14:textId="77777777" w:rsidR="001D1C70" w:rsidRPr="00097F7C" w:rsidRDefault="001D1C70" w:rsidP="000C038D">
            <w:pPr>
              <w:keepNext/>
              <w:keepLines/>
              <w:spacing w:after="0"/>
              <w:jc w:val="center"/>
              <w:rPr>
                <w:rFonts w:ascii="Arial" w:eastAsia="Malgun Gothic" w:hAnsi="Arial"/>
                <w:sz w:val="18"/>
              </w:rPr>
            </w:pPr>
            <w:r w:rsidRPr="00097F7C">
              <w:rPr>
                <w:rFonts w:ascii="Arial" w:eastAsia="Malgun Gothic" w:hAnsi="Arial"/>
                <w:sz w:val="18"/>
              </w:rPr>
              <w:t>Table 4.1.1.1-1</w:t>
            </w:r>
          </w:p>
        </w:tc>
        <w:tc>
          <w:tcPr>
            <w:tcW w:w="4590" w:type="dxa"/>
            <w:vAlign w:val="center"/>
          </w:tcPr>
          <w:p w14:paraId="66DF9478"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Table 4.1.1.1-1</w:t>
            </w:r>
          </w:p>
        </w:tc>
        <w:tc>
          <w:tcPr>
            <w:tcW w:w="1854" w:type="dxa"/>
            <w:vAlign w:val="center"/>
          </w:tcPr>
          <w:p w14:paraId="2A4FAF04" w14:textId="77777777" w:rsidR="001D1C70" w:rsidRPr="00097F7C" w:rsidRDefault="001D1C70" w:rsidP="000C038D">
            <w:pPr>
              <w:keepNext/>
              <w:keepLines/>
              <w:spacing w:after="0"/>
              <w:rPr>
                <w:rFonts w:ascii="Arial" w:eastAsia="Malgun Gothic" w:hAnsi="Arial"/>
                <w:sz w:val="18"/>
              </w:rPr>
            </w:pPr>
            <w:r w:rsidRPr="00097F7C">
              <w:rPr>
                <w:rFonts w:ascii="Arial" w:eastAsia="Malgun Gothic" w:hAnsi="Arial"/>
                <w:sz w:val="18"/>
              </w:rPr>
              <w:t>RAN5#89-e</w:t>
            </w:r>
          </w:p>
        </w:tc>
      </w:tr>
      <w:tr w:rsidR="001D1C70" w:rsidRPr="00097F7C" w14:paraId="1C4660B9" w14:textId="77777777" w:rsidTr="000C038D">
        <w:trPr>
          <w:trHeight w:val="113"/>
        </w:trPr>
        <w:tc>
          <w:tcPr>
            <w:tcW w:w="2160" w:type="dxa"/>
            <w:vAlign w:val="center"/>
          </w:tcPr>
          <w:p w14:paraId="06A3188A" w14:textId="77777777" w:rsidR="001D1C70" w:rsidRPr="00097F7C" w:rsidRDefault="001D1C70" w:rsidP="000C038D">
            <w:pPr>
              <w:pStyle w:val="TAL"/>
            </w:pPr>
            <w:r w:rsidRPr="00097F7C">
              <w:t>6.5D.4</w:t>
            </w:r>
            <w:r w:rsidRPr="00097F7C">
              <w:tab/>
              <w:t>Transmit intermodulation for UL-MIMO</w:t>
            </w:r>
          </w:p>
        </w:tc>
        <w:tc>
          <w:tcPr>
            <w:tcW w:w="1476" w:type="dxa"/>
            <w:vAlign w:val="center"/>
          </w:tcPr>
          <w:p w14:paraId="39F12D2A" w14:textId="77777777" w:rsidR="001D1C70" w:rsidRPr="00097F7C" w:rsidRDefault="001D1C70" w:rsidP="000C038D">
            <w:pPr>
              <w:pStyle w:val="TAC"/>
            </w:pPr>
          </w:p>
        </w:tc>
        <w:tc>
          <w:tcPr>
            <w:tcW w:w="4590" w:type="dxa"/>
            <w:vAlign w:val="center"/>
          </w:tcPr>
          <w:p w14:paraId="745E8596" w14:textId="77777777" w:rsidR="001D1C70" w:rsidRPr="00097F7C" w:rsidRDefault="001D1C70" w:rsidP="000C038D">
            <w:pPr>
              <w:pStyle w:val="TAL"/>
            </w:pPr>
            <w:r w:rsidRPr="00097F7C">
              <w:t>“38.521-1_TPanalysis_6.5.4_TxIm_v2.zip”</w:t>
            </w:r>
          </w:p>
        </w:tc>
        <w:tc>
          <w:tcPr>
            <w:tcW w:w="1854" w:type="dxa"/>
            <w:vAlign w:val="center"/>
          </w:tcPr>
          <w:p w14:paraId="6937C9D2" w14:textId="77777777" w:rsidR="001D1C70" w:rsidRPr="00097F7C" w:rsidRDefault="001D1C70" w:rsidP="000C038D">
            <w:pPr>
              <w:pStyle w:val="TAL"/>
            </w:pPr>
            <w:r w:rsidRPr="00097F7C">
              <w:t>RAN5#82</w:t>
            </w:r>
          </w:p>
        </w:tc>
      </w:tr>
      <w:tr w:rsidR="001D1C70" w:rsidRPr="00097F7C" w14:paraId="7F064E94" w14:textId="77777777" w:rsidTr="000C038D">
        <w:trPr>
          <w:trHeight w:val="113"/>
        </w:trPr>
        <w:tc>
          <w:tcPr>
            <w:tcW w:w="10080" w:type="dxa"/>
            <w:gridSpan w:val="4"/>
            <w:vAlign w:val="center"/>
          </w:tcPr>
          <w:p w14:paraId="52F94E1B" w14:textId="77777777" w:rsidR="001D1C70" w:rsidRPr="00097F7C" w:rsidRDefault="001D1C70" w:rsidP="000C038D">
            <w:pPr>
              <w:pStyle w:val="TAN"/>
              <w:rPr>
                <w:lang w:eastAsia="zh-CN"/>
              </w:rPr>
            </w:pPr>
            <w:r w:rsidRPr="00097F7C">
              <w:rPr>
                <w:lang w:eastAsia="zh-CN"/>
              </w:rPr>
              <w:t>NOTE 1: F</w:t>
            </w:r>
            <w:r w:rsidRPr="00097F7C">
              <w:t xml:space="preserve">or </w:t>
            </w:r>
            <w:r w:rsidRPr="00097F7C">
              <w:rPr>
                <w:lang w:eastAsia="ja-JP"/>
              </w:rPr>
              <w:t xml:space="preserve">power class </w:t>
            </w:r>
            <w:r w:rsidRPr="00097F7C">
              <w:rPr>
                <w:lang w:eastAsia="zh-CN"/>
              </w:rPr>
              <w:t xml:space="preserve">3 </w:t>
            </w:r>
            <w:r w:rsidRPr="00097F7C">
              <w:t>UE operating in bands n40, n4</w:t>
            </w:r>
            <w:r w:rsidRPr="00097F7C">
              <w:rPr>
                <w:lang w:eastAsia="zh-CN"/>
              </w:rPr>
              <w:t>1</w:t>
            </w:r>
            <w:r w:rsidRPr="00097F7C">
              <w:t>,</w:t>
            </w:r>
            <w:r w:rsidRPr="00097F7C">
              <w:rPr>
                <w:lang w:eastAsia="zh-CN"/>
              </w:rPr>
              <w:t xml:space="preserve"> </w:t>
            </w:r>
            <w:r w:rsidRPr="00097F7C">
              <w:t>n77, n78 and n79</w:t>
            </w:r>
            <w:r w:rsidRPr="00097F7C">
              <w:rPr>
                <w:lang w:eastAsia="zh-CN"/>
              </w:rPr>
              <w:t>.</w:t>
            </w:r>
          </w:p>
          <w:p w14:paraId="413644CA" w14:textId="77777777" w:rsidR="001D1C70" w:rsidRPr="00097F7C" w:rsidRDefault="001D1C70" w:rsidP="000C038D">
            <w:pPr>
              <w:pStyle w:val="TAN"/>
              <w:rPr>
                <w:lang w:eastAsia="zh-CN"/>
              </w:rPr>
            </w:pPr>
            <w:r w:rsidRPr="00097F7C">
              <w:rPr>
                <w:lang w:eastAsia="zh-CN"/>
              </w:rPr>
              <w:t>NOTE 2: UE operating in FDD mode, or in TDD mode in bands other than n40, n41, n77, n78 and n79, or in TDD mode the IE powerBoostPi2BPSK is set to 0 for bands n40, n41, n77, n78 and n79.</w:t>
            </w:r>
          </w:p>
          <w:p w14:paraId="59F9D133" w14:textId="77777777" w:rsidR="001D1C70" w:rsidRPr="00097F7C" w:rsidRDefault="001D1C70" w:rsidP="000C038D">
            <w:pPr>
              <w:pStyle w:val="TAN"/>
              <w:rPr>
                <w:lang w:eastAsia="zh-CN"/>
              </w:rPr>
            </w:pPr>
            <w:r w:rsidRPr="00097F7C">
              <w:rPr>
                <w:lang w:eastAsia="zh-CN"/>
              </w:rPr>
              <w:t>NOTE 3: UEs supporting pi/2 BPSK DMRS and the corresponding IE [DMRSPi2BPSK] is set to 1.</w:t>
            </w:r>
          </w:p>
          <w:p w14:paraId="5FDB66DE" w14:textId="77777777" w:rsidR="001D1C70" w:rsidRPr="00097F7C" w:rsidRDefault="001D1C70" w:rsidP="000C038D">
            <w:pPr>
              <w:pStyle w:val="TAN"/>
            </w:pPr>
            <w:r w:rsidRPr="00097F7C">
              <w:t>NOTE 4: The maximum number of test point is 24 if only default points are applied.</w:t>
            </w:r>
          </w:p>
        </w:tc>
      </w:tr>
    </w:tbl>
    <w:p w14:paraId="36479BD5" w14:textId="77777777" w:rsidR="003C0C1C" w:rsidRPr="00097F7C" w:rsidRDefault="003C0C1C">
      <w:pPr>
        <w:rPr>
          <w:noProof/>
        </w:rPr>
      </w:pPr>
    </w:p>
    <w:p w14:paraId="514CEBAA" w14:textId="77777777" w:rsidR="004226F9" w:rsidRPr="00097F7C" w:rsidRDefault="004226F9" w:rsidP="004226F9">
      <w:pPr>
        <w:pStyle w:val="30"/>
        <w:rPr>
          <w:noProof/>
          <w:color w:val="FF0000"/>
        </w:rPr>
      </w:pPr>
      <w:bookmarkStart w:id="35" w:name="OLE_LINK33"/>
      <w:bookmarkStart w:id="36" w:name="OLE_LINK34"/>
      <w:r w:rsidRPr="00097F7C">
        <w:rPr>
          <w:noProof/>
          <w:color w:val="FF0000"/>
        </w:rPr>
        <w:t>&lt;End of Changes&gt;</w:t>
      </w:r>
    </w:p>
    <w:bookmarkEnd w:id="35"/>
    <w:bookmarkEnd w:id="36"/>
    <w:p w14:paraId="5307BBD7" w14:textId="77777777" w:rsidR="00E67192" w:rsidRPr="00097F7C" w:rsidRDefault="00E67192" w:rsidP="00E67192">
      <w:pPr>
        <w:keepNext/>
        <w:keepLines/>
        <w:spacing w:before="180"/>
        <w:outlineLvl w:val="1"/>
        <w:rPr>
          <w:rFonts w:ascii="Arial" w:eastAsia="??" w:hAnsi="Arial"/>
          <w:color w:val="FF0000"/>
          <w:szCs w:val="32"/>
        </w:rPr>
      </w:pPr>
      <w:r w:rsidRPr="00097F7C">
        <w:rPr>
          <w:rFonts w:ascii="Arial" w:eastAsia="??" w:hAnsi="Arial"/>
          <w:color w:val="FF0000"/>
          <w:szCs w:val="32"/>
        </w:rPr>
        <w:t>Add the following attached .zip files to TR 38.905:</w:t>
      </w:r>
    </w:p>
    <w:p w14:paraId="6ABE0DC1" w14:textId="286A6E95" w:rsidR="00E67192" w:rsidRPr="00097F7C" w:rsidRDefault="00E67192" w:rsidP="00E67192">
      <w:pPr>
        <w:keepNext/>
        <w:keepLines/>
        <w:spacing w:before="180"/>
        <w:outlineLvl w:val="1"/>
        <w:rPr>
          <w:rFonts w:ascii="Arial" w:eastAsia="??" w:hAnsi="Arial"/>
          <w:color w:val="FF0000"/>
          <w:szCs w:val="32"/>
        </w:rPr>
      </w:pPr>
      <w:r w:rsidRPr="00097F7C">
        <w:rPr>
          <w:rFonts w:ascii="Arial" w:eastAsia="??" w:hAnsi="Arial"/>
          <w:color w:val="FF0000"/>
          <w:szCs w:val="32"/>
        </w:rPr>
        <w:tab/>
        <w:t>See attachment “</w:t>
      </w:r>
      <w:bookmarkStart w:id="37" w:name="OLE_LINK7"/>
      <w:r w:rsidRPr="00097F7C">
        <w:rPr>
          <w:rFonts w:ascii="Arial" w:eastAsia="??" w:hAnsi="Arial"/>
          <w:color w:val="FF0000"/>
          <w:szCs w:val="32"/>
        </w:rPr>
        <w:t>38.521-1_TPanalysis_6.2.2_MPR_6.5.2.2_SEM_6.5.2.4.1_NR_ACLR_v3.zip</w:t>
      </w:r>
      <w:bookmarkEnd w:id="37"/>
      <w:r w:rsidRPr="00097F7C">
        <w:rPr>
          <w:rFonts w:ascii="Arial" w:eastAsia="??" w:hAnsi="Arial"/>
          <w:color w:val="FF0000"/>
          <w:szCs w:val="32"/>
        </w:rPr>
        <w:t>”</w:t>
      </w:r>
    </w:p>
    <w:p w14:paraId="5659B43B" w14:textId="6632910D" w:rsidR="00E67192" w:rsidRPr="00097F7C" w:rsidRDefault="00E67192" w:rsidP="00E67192">
      <w:pPr>
        <w:keepNext/>
        <w:keepLines/>
        <w:spacing w:before="180"/>
        <w:outlineLvl w:val="1"/>
        <w:rPr>
          <w:rFonts w:ascii="Arial" w:eastAsia="??" w:hAnsi="Arial"/>
          <w:color w:val="FF0000"/>
          <w:szCs w:val="32"/>
        </w:rPr>
      </w:pPr>
      <w:r w:rsidRPr="00097F7C">
        <w:rPr>
          <w:rFonts w:ascii="Arial" w:eastAsia="??" w:hAnsi="Arial"/>
          <w:color w:val="FF0000"/>
          <w:szCs w:val="32"/>
        </w:rPr>
        <w:tab/>
        <w:t>See attachment “38.521-1 TPanalysis_6.4.2.5_EVMequalizerSpectrumFlatness_BPSK_v2.zip”</w:t>
      </w:r>
    </w:p>
    <w:p w14:paraId="18229F79" w14:textId="77777777" w:rsidR="00E67192" w:rsidRPr="00097F7C" w:rsidRDefault="00E67192" w:rsidP="00E67192">
      <w:pPr>
        <w:keepNext/>
        <w:keepLines/>
        <w:spacing w:before="180"/>
        <w:outlineLvl w:val="1"/>
        <w:rPr>
          <w:rFonts w:ascii="Arial" w:eastAsia="??" w:hAnsi="Arial"/>
          <w:color w:val="FF0000"/>
          <w:szCs w:val="32"/>
        </w:rPr>
      </w:pPr>
      <w:r w:rsidRPr="00097F7C">
        <w:rPr>
          <w:rFonts w:ascii="Arial" w:eastAsia="??" w:hAnsi="Arial"/>
          <w:color w:val="FF0000"/>
          <w:szCs w:val="32"/>
        </w:rPr>
        <w:t>Remove the following attached .zip files to TR 38.905:</w:t>
      </w:r>
    </w:p>
    <w:p w14:paraId="034CB030" w14:textId="3478470D" w:rsidR="00E67192" w:rsidRPr="00097F7C" w:rsidRDefault="00E67192" w:rsidP="00E67192">
      <w:pPr>
        <w:keepNext/>
        <w:keepLines/>
        <w:spacing w:before="180"/>
        <w:outlineLvl w:val="1"/>
        <w:rPr>
          <w:rFonts w:ascii="Arial" w:eastAsia="??" w:hAnsi="Arial"/>
          <w:color w:val="FF0000"/>
          <w:szCs w:val="32"/>
        </w:rPr>
      </w:pPr>
      <w:r w:rsidRPr="00097F7C">
        <w:rPr>
          <w:rFonts w:ascii="Arial" w:eastAsia="??" w:hAnsi="Arial"/>
          <w:color w:val="FF0000"/>
          <w:szCs w:val="32"/>
        </w:rPr>
        <w:tab/>
        <w:t>See attachment “38.521-1_TPanalysis_6.2.2_MPR_6.5.2.2_SEM_6.5.2.4.1_NR_ACLR_v2.zip”</w:t>
      </w:r>
    </w:p>
    <w:p w14:paraId="589F149D" w14:textId="4C15CF82" w:rsidR="004226F9" w:rsidRPr="00E67192" w:rsidRDefault="00E67192" w:rsidP="00E67192">
      <w:pPr>
        <w:keepNext/>
        <w:keepLines/>
        <w:spacing w:before="180"/>
        <w:outlineLvl w:val="1"/>
        <w:rPr>
          <w:rFonts w:ascii="Arial" w:eastAsia="??" w:hAnsi="Arial"/>
          <w:color w:val="FF0000"/>
          <w:szCs w:val="32"/>
        </w:rPr>
      </w:pPr>
      <w:r w:rsidRPr="00097F7C">
        <w:rPr>
          <w:rFonts w:ascii="Arial" w:eastAsia="??" w:hAnsi="Arial"/>
          <w:color w:val="FF0000"/>
          <w:szCs w:val="32"/>
        </w:rPr>
        <w:tab/>
        <w:t>See attachment “38.521-1 TPanalysis_6.4.2.5_EVMequalizerSpectrumFlatness_BPSK_v1.zip”</w:t>
      </w:r>
    </w:p>
    <w:sectPr w:rsidR="004226F9" w:rsidRPr="00E671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15929" w14:textId="77777777" w:rsidR="00E72221" w:rsidRDefault="00E72221">
      <w:r>
        <w:separator/>
      </w:r>
    </w:p>
  </w:endnote>
  <w:endnote w:type="continuationSeparator" w:id="0">
    <w:p w14:paraId="2E2950B9" w14:textId="77777777" w:rsidR="00E72221" w:rsidRDefault="00E7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AC46A" w14:textId="77777777" w:rsidR="00E72221" w:rsidRDefault="00E72221">
      <w:r>
        <w:separator/>
      </w:r>
    </w:p>
  </w:footnote>
  <w:footnote w:type="continuationSeparator" w:id="0">
    <w:p w14:paraId="680CCA39" w14:textId="77777777" w:rsidR="00E72221" w:rsidRDefault="00E72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D42C7D"/>
    <w:multiLevelType w:val="hybridMultilevel"/>
    <w:tmpl w:val="33C8D712"/>
    <w:lvl w:ilvl="0" w:tplc="5B7C1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7F7C"/>
    <w:rsid w:val="000A32E2"/>
    <w:rsid w:val="000A6394"/>
    <w:rsid w:val="000B7FED"/>
    <w:rsid w:val="000C038A"/>
    <w:rsid w:val="000C6598"/>
    <w:rsid w:val="000D44B3"/>
    <w:rsid w:val="00127843"/>
    <w:rsid w:val="00145D43"/>
    <w:rsid w:val="00192C46"/>
    <w:rsid w:val="001A08B3"/>
    <w:rsid w:val="001A7B60"/>
    <w:rsid w:val="001B52F0"/>
    <w:rsid w:val="001B7A65"/>
    <w:rsid w:val="001C104C"/>
    <w:rsid w:val="001D1C70"/>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82A2E"/>
    <w:rsid w:val="004B75B7"/>
    <w:rsid w:val="0051580D"/>
    <w:rsid w:val="00517AED"/>
    <w:rsid w:val="00517D20"/>
    <w:rsid w:val="00547111"/>
    <w:rsid w:val="005547D5"/>
    <w:rsid w:val="005924E6"/>
    <w:rsid w:val="00592D74"/>
    <w:rsid w:val="005D0A7F"/>
    <w:rsid w:val="005E2C44"/>
    <w:rsid w:val="005F277A"/>
    <w:rsid w:val="006127B3"/>
    <w:rsid w:val="006156C8"/>
    <w:rsid w:val="00621188"/>
    <w:rsid w:val="00622795"/>
    <w:rsid w:val="006257ED"/>
    <w:rsid w:val="00636682"/>
    <w:rsid w:val="00662493"/>
    <w:rsid w:val="00665C47"/>
    <w:rsid w:val="00695808"/>
    <w:rsid w:val="006B0071"/>
    <w:rsid w:val="006B46FB"/>
    <w:rsid w:val="006D58A9"/>
    <w:rsid w:val="006E21FB"/>
    <w:rsid w:val="006F6E5B"/>
    <w:rsid w:val="007013D3"/>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2900"/>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50B8"/>
    <w:rsid w:val="009F734F"/>
    <w:rsid w:val="00A246B6"/>
    <w:rsid w:val="00A258EF"/>
    <w:rsid w:val="00A472F0"/>
    <w:rsid w:val="00A47E70"/>
    <w:rsid w:val="00A50CF0"/>
    <w:rsid w:val="00A7671C"/>
    <w:rsid w:val="00A8314E"/>
    <w:rsid w:val="00AA2CBC"/>
    <w:rsid w:val="00AC5820"/>
    <w:rsid w:val="00AD0398"/>
    <w:rsid w:val="00AD1CD8"/>
    <w:rsid w:val="00B051F7"/>
    <w:rsid w:val="00B1411B"/>
    <w:rsid w:val="00B23CF8"/>
    <w:rsid w:val="00B258BB"/>
    <w:rsid w:val="00B67B97"/>
    <w:rsid w:val="00B84934"/>
    <w:rsid w:val="00B85D3C"/>
    <w:rsid w:val="00B968C8"/>
    <w:rsid w:val="00BA3EC5"/>
    <w:rsid w:val="00BA51D9"/>
    <w:rsid w:val="00BA7F0B"/>
    <w:rsid w:val="00BB5DFC"/>
    <w:rsid w:val="00BD279D"/>
    <w:rsid w:val="00BD6BB8"/>
    <w:rsid w:val="00BF7E98"/>
    <w:rsid w:val="00C329AF"/>
    <w:rsid w:val="00C66BA2"/>
    <w:rsid w:val="00C8588F"/>
    <w:rsid w:val="00C90DF9"/>
    <w:rsid w:val="00C95985"/>
    <w:rsid w:val="00CA694C"/>
    <w:rsid w:val="00CC5026"/>
    <w:rsid w:val="00CC580C"/>
    <w:rsid w:val="00CC68D0"/>
    <w:rsid w:val="00CD1E49"/>
    <w:rsid w:val="00CF5FB0"/>
    <w:rsid w:val="00D0040B"/>
    <w:rsid w:val="00D03F9A"/>
    <w:rsid w:val="00D0541F"/>
    <w:rsid w:val="00D06D51"/>
    <w:rsid w:val="00D24991"/>
    <w:rsid w:val="00D50255"/>
    <w:rsid w:val="00D576D3"/>
    <w:rsid w:val="00D63F8B"/>
    <w:rsid w:val="00D66520"/>
    <w:rsid w:val="00D66721"/>
    <w:rsid w:val="00D97E4A"/>
    <w:rsid w:val="00DC2679"/>
    <w:rsid w:val="00DC56FE"/>
    <w:rsid w:val="00DE34CF"/>
    <w:rsid w:val="00DE5F4E"/>
    <w:rsid w:val="00E13F3D"/>
    <w:rsid w:val="00E34898"/>
    <w:rsid w:val="00E67192"/>
    <w:rsid w:val="00E72221"/>
    <w:rsid w:val="00EB09B7"/>
    <w:rsid w:val="00EE7D7C"/>
    <w:rsid w:val="00EF2792"/>
    <w:rsid w:val="00F02E6F"/>
    <w:rsid w:val="00F25D98"/>
    <w:rsid w:val="00F300FB"/>
    <w:rsid w:val="00F419A4"/>
    <w:rsid w:val="00F86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88B7-637B-4F53-AFE1-C4B0D4300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Pages>
  <Words>1803</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2021-08-28T02:44:00Z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(3)vxmu1QMWMqPTBpA+WdY8f0DlFYKZU7xwWZfgTrk8clLKLl+fAUNiQuK2bFL2oowSET1nyaIL
rxA7ZiEA5JSkKHCi6pHTnf0Hgh2gsk3mYsHrq9dFm9zh1p7MRWexNIK9LBLoEu1OkIdEL+zG
lCPvlYWNSEq1LzBJh5g1LGDDQXNthRC85PWebK3bvsXeDwAqOBlJmsY1cjdG1j3gbT9vZJgP
AtJ9Jbay4/0C0+h1ml</vt:lpwstr>
  </property>
  <property fmtid="{D5CDD505-2E9C-101B-9397-08002B2CF9AE}" pid="22" name="_2015_ms_pID_7253431">
    <vt:lpwstr>l6TDyc8d+xZfBlmCubg4xHbhHO9FTzQvqlvh+Orb3fTr7WXY3a8k/r
HjiUZZ7wQ4peNFUHV2Y7VX10ev4vjnpqy+0Xy94JcgHmwSl1XbZVgDaXRepk7+hmtW4lDfSg
kbpqLTdAoEi+Z6pPVfjBdDMckXJ/Bb9wIq9g6R9sPetu4yHt86Bewn90eYVCceSsFqQPrAk6
BDHWO9ZOsGsq0I92UFrMvAquet2QzhAcoRjR</vt:lpwstr>
  </property>
  <property fmtid="{D5CDD505-2E9C-101B-9397-08002B2CF9AE}" pid="23" name="_2015_ms_pID_7253432">
    <vt:lpwstr>nybRksWWF3HWZ5K+/qCcPeE=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1630049093</vt:lpwstr>
  </property>
</Properties>
</file>